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0E03A9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A27C09" w:rsidRPr="00A27C09">
        <w:rPr>
          <w:b/>
          <w:i/>
          <w:noProof/>
          <w:sz w:val="28"/>
        </w:rPr>
        <w:t>R5-220595</w:t>
      </w:r>
      <w:r w:rsidR="00500E9E">
        <w:rPr>
          <w:b/>
          <w:i/>
          <w:noProof/>
          <w:sz w:val="28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0E03A9">
        <w:rPr>
          <w:b/>
          <w:noProof/>
          <w:sz w:val="24"/>
        </w:rPr>
        <w:t>21</w:t>
      </w:r>
      <w:r w:rsidR="00915666">
        <w:rPr>
          <w:b/>
          <w:noProof/>
          <w:sz w:val="24"/>
        </w:rPr>
        <w:t>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="000E03A9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0E03A9"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 w:rsidR="000E03A9"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</w:t>
      </w:r>
      <w:r w:rsidR="000E03A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915666">
              <w:rPr>
                <w:i/>
                <w:noProof/>
                <w:sz w:val="14"/>
              </w:rPr>
              <w:t>2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4034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403444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40344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A27C09" w:rsidP="00547111">
            <w:pPr>
              <w:pStyle w:val="CRCoverPage"/>
              <w:spacing w:after="0"/>
              <w:rPr>
                <w:noProof/>
              </w:rPr>
            </w:pPr>
            <w:r w:rsidRPr="00A27C09">
              <w:rPr>
                <w:b/>
                <w:noProof/>
                <w:sz w:val="28"/>
              </w:rPr>
              <w:t>2772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FD5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5CF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D5CF7">
              <w:rPr>
                <w:b/>
                <w:noProof/>
                <w:sz w:val="28"/>
              </w:rPr>
              <w:t>10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FD5CF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96371">
            <w:pPr>
              <w:pStyle w:val="CRCoverPage"/>
              <w:spacing w:after="0"/>
              <w:ind w:left="100"/>
              <w:rPr>
                <w:noProof/>
              </w:rPr>
            </w:pPr>
            <w:r w:rsidRPr="00796371">
              <w:rPr>
                <w:noProof/>
                <w:lang w:eastAsia="zh-CN"/>
              </w:rPr>
              <w:t>Addition of V2X TC 13.2.2-Security Mode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007EFE">
            <w:pPr>
              <w:pStyle w:val="CRCoverPage"/>
              <w:spacing w:after="0"/>
              <w:ind w:left="100"/>
              <w:rPr>
                <w:noProof/>
              </w:rPr>
            </w:pPr>
            <w:r w:rsidRPr="00007EFE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0E03A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0E03A9"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0E03A9">
              <w:rPr>
                <w:noProof/>
              </w:rPr>
              <w:t>10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007EF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007EFE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</w:r>
            <w:r w:rsidR="00915666" w:rsidRPr="004A220A">
              <w:rPr>
                <w:i/>
                <w:noProof/>
                <w:sz w:val="18"/>
              </w:rPr>
              <w:t>Rel-1</w:t>
            </w:r>
            <w:r w:rsidR="00915666">
              <w:rPr>
                <w:i/>
                <w:noProof/>
                <w:sz w:val="18"/>
              </w:rPr>
              <w:t>8</w:t>
            </w:r>
            <w:r w:rsidR="00915666" w:rsidRPr="004A220A">
              <w:rPr>
                <w:i/>
                <w:noProof/>
                <w:sz w:val="18"/>
              </w:rPr>
              <w:tab/>
              <w:t>(Release 1</w:t>
            </w:r>
            <w:r w:rsidR="00915666">
              <w:rPr>
                <w:i/>
                <w:noProof/>
                <w:sz w:val="18"/>
              </w:rPr>
              <w:t>8</w:t>
            </w:r>
            <w:r w:rsidR="00915666" w:rsidRPr="004A220A">
              <w:rPr>
                <w:i/>
                <w:noProof/>
                <w:sz w:val="18"/>
              </w:rPr>
              <w:t>)</w:t>
            </w:r>
            <w:r w:rsidR="00915666" w:rsidRPr="004A220A">
              <w:rPr>
                <w:i/>
                <w:noProof/>
                <w:sz w:val="18"/>
              </w:rPr>
              <w:br/>
              <w:t>Rel-1</w:t>
            </w:r>
            <w:r w:rsidR="00915666">
              <w:rPr>
                <w:i/>
                <w:noProof/>
                <w:sz w:val="18"/>
              </w:rPr>
              <w:t>9</w:t>
            </w:r>
            <w:r w:rsidR="00915666" w:rsidRPr="004A220A">
              <w:rPr>
                <w:i/>
                <w:noProof/>
                <w:sz w:val="18"/>
              </w:rPr>
              <w:tab/>
              <w:t>(Release 1</w:t>
            </w:r>
            <w:r w:rsidR="00915666">
              <w:rPr>
                <w:i/>
                <w:noProof/>
                <w:sz w:val="18"/>
              </w:rPr>
              <w:t>9</w:t>
            </w:r>
            <w:r w:rsidR="00532C67" w:rsidRPr="004A220A">
              <w:rPr>
                <w:i/>
                <w:noProof/>
                <w:sz w:val="18"/>
              </w:rPr>
              <w:t>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07EFE" w:rsidP="00007EFE">
            <w:pPr>
              <w:pStyle w:val="CRCoverPage"/>
              <w:spacing w:after="0"/>
              <w:ind w:left="100"/>
              <w:rPr>
                <w:noProof/>
              </w:rPr>
            </w:pPr>
            <w:r w:rsidRPr="00007EFE">
              <w:rPr>
                <w:noProof/>
                <w:lang w:eastAsia="zh-CN"/>
              </w:rPr>
              <w:t>1, NR V2X TC 13.2.2 is not completed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007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7EFE">
              <w:rPr>
                <w:noProof/>
                <w:lang w:eastAsia="zh-CN"/>
              </w:rPr>
              <w:t>1, Addition of NR V2X TC 13.2.2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07EFE">
            <w:pPr>
              <w:pStyle w:val="CRCoverPage"/>
              <w:spacing w:after="0"/>
              <w:ind w:left="100"/>
              <w:rPr>
                <w:noProof/>
              </w:rPr>
            </w:pPr>
            <w:r w:rsidRPr="00007EFE">
              <w:rPr>
                <w:noProof/>
                <w:lang w:eastAsia="zh-CN"/>
              </w:rPr>
              <w:t>NR V2X TC 13.2.2 can’t be executed.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07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13.2.2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007E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007EFE">
              <w:rPr>
                <w:noProof/>
              </w:rPr>
              <w:t xml:space="preserve"> 38.523-2</w:t>
            </w:r>
            <w:r w:rsidR="003D4A19" w:rsidRPr="004A220A">
              <w:rPr>
                <w:noProof/>
              </w:rPr>
              <w:t xml:space="preserve">... CR </w:t>
            </w:r>
            <w:r w:rsidR="00A27C09" w:rsidRPr="00A27C09">
              <w:rPr>
                <w:noProof/>
              </w:rPr>
              <w:t>0203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9B6" w:rsidRDefault="005E29B6" w:rsidP="005E29B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C7C4D">
              <w:rPr>
                <w:noProof/>
                <w:highlight w:val="yellow"/>
              </w:rPr>
              <w:t>1</w:t>
            </w:r>
            <w:r w:rsidRPr="001C7C4D">
              <w:rPr>
                <w:noProof/>
                <w:highlight w:val="yellow"/>
                <w:vertAlign w:val="superscript"/>
              </w:rPr>
              <w:t>st</w:t>
            </w:r>
            <w:r w:rsidRPr="001C7C4D">
              <w:rPr>
                <w:noProof/>
                <w:highlight w:val="yellow"/>
              </w:rPr>
              <w:t xml:space="preserve"> revision  </w:t>
            </w:r>
          </w:p>
          <w:p w:rsidR="005E29B6" w:rsidRDefault="005E29B6" w:rsidP="005E29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Correct grammar error in TPs</w:t>
            </w:r>
          </w:p>
          <w:p w:rsidR="005E29B6" w:rsidRDefault="00CF4B6B" w:rsidP="005E29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highlight w:val="yellow"/>
              </w:rPr>
              <w:t>Delete</w:t>
            </w:r>
            <w:r w:rsidR="005E29B6">
              <w:rPr>
                <w:noProof/>
                <w:highlight w:val="yellow"/>
              </w:rPr>
              <w:t xml:space="preserve"> full stop in 13</w:t>
            </w:r>
            <w:r w:rsidR="005E29B6" w:rsidRPr="00CF4B6B">
              <w:rPr>
                <w:noProof/>
                <w:highlight w:val="yellow"/>
              </w:rPr>
              <w:t>.</w:t>
            </w:r>
            <w:r w:rsidRPr="00CF4B6B">
              <w:rPr>
                <w:noProof/>
                <w:highlight w:val="yellow"/>
              </w:rPr>
              <w:t>2.2.1</w:t>
            </w:r>
          </w:p>
          <w:p w:rsidR="00CF4B6B" w:rsidRPr="00CF4B6B" w:rsidRDefault="00CF4B6B" w:rsidP="005E29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CF4B6B">
              <w:rPr>
                <w:noProof/>
                <w:highlight w:val="yellow"/>
              </w:rPr>
              <w:t xml:space="preserve">Clarify the </w:t>
            </w:r>
            <w:r w:rsidR="00C86C8F" w:rsidRPr="00C86C8F">
              <w:rPr>
                <w:noProof/>
                <w:highlight w:val="yellow"/>
              </w:rPr>
              <w:t xml:space="preserve">synchronisation </w:t>
            </w:r>
            <w:r w:rsidRPr="00CF4B6B">
              <w:rPr>
                <w:noProof/>
                <w:highlight w:val="yellow"/>
              </w:rPr>
              <w:t>reference for UE and NR-SS-UE</w:t>
            </w:r>
          </w:p>
          <w:p w:rsidR="005E29B6" w:rsidRPr="00C86C8F" w:rsidRDefault="005E29B6" w:rsidP="005E29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 xml:space="preserve">Clarify the procedure in preamble use 4.9.22 through </w:t>
            </w:r>
            <w:r w:rsidR="00500E9E">
              <w:rPr>
                <w:noProof/>
                <w:highlight w:val="yellow"/>
                <w:lang w:eastAsia="zh-CN"/>
              </w:rPr>
              <w:t>“</w:t>
            </w:r>
            <w:r w:rsidR="00500E9E" w:rsidRPr="00500E9E">
              <w:rPr>
                <w:noProof/>
                <w:highlight w:val="yellow"/>
              </w:rPr>
              <w:t xml:space="preserve">UE initiating unicast mode NR sidelink </w:t>
            </w:r>
            <w:r w:rsidR="00C86C8F" w:rsidRPr="00C86C8F">
              <w:rPr>
                <w:noProof/>
                <w:highlight w:val="yellow"/>
              </w:rPr>
              <w:t>communication</w:t>
            </w:r>
            <w:r w:rsidR="00500E9E">
              <w:rPr>
                <w:noProof/>
                <w:highlight w:val="yellow"/>
              </w:rPr>
              <w:t>”</w:t>
            </w:r>
            <w:r>
              <w:rPr>
                <w:noProof/>
                <w:highlight w:val="yellow"/>
              </w:rPr>
              <w:t>.</w:t>
            </w:r>
          </w:p>
          <w:p w:rsidR="00CF4B6B" w:rsidRPr="00CF4B6B" w:rsidRDefault="005E29B6" w:rsidP="005E29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F0CA5">
              <w:rPr>
                <w:rFonts w:hint="eastAsia"/>
                <w:noProof/>
                <w:highlight w:val="yellow"/>
                <w:lang w:eastAsia="zh-CN"/>
              </w:rPr>
              <w:t>A</w:t>
            </w:r>
            <w:r w:rsidRPr="007F0CA5">
              <w:rPr>
                <w:noProof/>
                <w:highlight w:val="yellow"/>
                <w:lang w:eastAsia="zh-CN"/>
              </w:rPr>
              <w:t xml:space="preserve">dd </w:t>
            </w:r>
            <w:r w:rsidR="00CF4B6B">
              <w:rPr>
                <w:noProof/>
                <w:highlight w:val="yellow"/>
                <w:lang w:eastAsia="zh-CN"/>
              </w:rPr>
              <w:t>missing blank</w:t>
            </w:r>
            <w:bookmarkStart w:id="1" w:name="_GoBack"/>
            <w:bookmarkEnd w:id="1"/>
            <w:r w:rsidR="00CF4B6B">
              <w:rPr>
                <w:noProof/>
                <w:highlight w:val="yellow"/>
                <w:lang w:eastAsia="zh-CN"/>
              </w:rPr>
              <w:t xml:space="preserve"> space for preamble and Step1</w:t>
            </w:r>
          </w:p>
          <w:p w:rsidR="001E41F3" w:rsidRPr="004A220A" w:rsidRDefault="00CF4B6B" w:rsidP="00CF4B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F4B6B">
              <w:rPr>
                <w:noProof/>
                <w:highlight w:val="yellow"/>
                <w:lang w:eastAsia="zh-CN"/>
              </w:rPr>
              <w:t>Add c</w:t>
            </w:r>
            <w:r w:rsidR="005E29B6" w:rsidRPr="00CF4B6B">
              <w:rPr>
                <w:noProof/>
                <w:highlight w:val="yellow"/>
                <w:lang w:eastAsia="zh-CN"/>
              </w:rPr>
              <w:t>ondition</w:t>
            </w:r>
            <w:r w:rsidRPr="00CF4B6B">
              <w:rPr>
                <w:noProof/>
                <w:highlight w:val="yellow"/>
                <w:lang w:eastAsia="zh-CN"/>
              </w:rPr>
              <w:t xml:space="preserve"> TX/RX for PC5-S message in message content</w:t>
            </w: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BC3902" w:rsidRDefault="00BC3902" w:rsidP="00BC3902">
      <w:pPr>
        <w:pStyle w:val="3"/>
        <w:rPr>
          <w:ins w:id="2" w:author="Zhaoya" w:date="2021-12-29T17:51:00Z"/>
        </w:rPr>
      </w:pPr>
      <w:ins w:id="3" w:author="Zhaoya" w:date="2021-12-29T17:51:00Z">
        <w:r>
          <w:t>13.2.</w:t>
        </w:r>
      </w:ins>
      <w:ins w:id="4" w:author="Zhaoya" w:date="2022-01-17T12:16:00Z">
        <w:r w:rsidR="001264F7">
          <w:t>2</w:t>
        </w:r>
      </w:ins>
      <w:ins w:id="5" w:author="Zhaoya" w:date="2021-12-29T17:51:00Z">
        <w:r>
          <w:tab/>
        </w:r>
      </w:ins>
      <w:ins w:id="6" w:author="Zhaoya" w:date="2022-01-17T12:16:00Z">
        <w:r w:rsidR="001264F7" w:rsidRPr="001264F7">
          <w:t>PC5 unicast / link Security Mode</w:t>
        </w:r>
      </w:ins>
      <w:ins w:id="7" w:author="Zhaoya" w:date="2021-12-29T17:51:00Z">
        <w:r>
          <w:tab/>
        </w:r>
      </w:ins>
    </w:p>
    <w:p w:rsidR="00BC3902" w:rsidRPr="007F5B8B" w:rsidRDefault="00BC3902" w:rsidP="00BC3902">
      <w:pPr>
        <w:pStyle w:val="H6"/>
        <w:rPr>
          <w:ins w:id="8" w:author="Zhaoya" w:date="2021-12-29T17:51:00Z"/>
        </w:rPr>
      </w:pPr>
      <w:ins w:id="9" w:author="Zhaoya" w:date="2021-12-29T17:51:00Z">
        <w:r>
          <w:rPr>
            <w:lang w:eastAsia="zh-CN"/>
          </w:rPr>
          <w:t>13.2.</w:t>
        </w:r>
      </w:ins>
      <w:ins w:id="10" w:author="Zhaoya" w:date="2022-01-17T12:17:00Z">
        <w:r w:rsidR="001264F7">
          <w:rPr>
            <w:lang w:eastAsia="zh-CN"/>
          </w:rPr>
          <w:t>2</w:t>
        </w:r>
      </w:ins>
      <w:ins w:id="11" w:author="Zhaoya" w:date="2021-12-29T17:51:00Z">
        <w:r>
          <w:t>.1</w:t>
        </w:r>
        <w:r>
          <w:tab/>
          <w:t>Test Purpose (TP)</w:t>
        </w:r>
      </w:ins>
    </w:p>
    <w:p w:rsidR="00BC3902" w:rsidRDefault="00BC3902" w:rsidP="00BC3902">
      <w:pPr>
        <w:pStyle w:val="H6"/>
        <w:rPr>
          <w:ins w:id="12" w:author="Zhaoya" w:date="2021-12-29T17:51:00Z"/>
        </w:rPr>
      </w:pPr>
      <w:ins w:id="13" w:author="Zhaoya" w:date="2021-12-29T17:51:00Z">
        <w:r>
          <w:t>(1)</w:t>
        </w:r>
      </w:ins>
    </w:p>
    <w:p w:rsidR="00BC3902" w:rsidRDefault="00BC3902" w:rsidP="00BC3902">
      <w:pPr>
        <w:pStyle w:val="PL"/>
        <w:rPr>
          <w:ins w:id="14" w:author="Zhaoya" w:date="2021-12-29T17:51:00Z"/>
          <w:noProof w:val="0"/>
        </w:rPr>
      </w:pPr>
      <w:proofErr w:type="gramStart"/>
      <w:ins w:id="15" w:author="Zhaoya" w:date="2021-12-29T17:51:00Z">
        <w:r>
          <w:rPr>
            <w:b/>
            <w:bCs/>
            <w:noProof w:val="0"/>
          </w:rPr>
          <w:t>with</w:t>
        </w:r>
        <w:proofErr w:type="gramEnd"/>
        <w:r>
          <w:rPr>
            <w:noProof w:val="0"/>
          </w:rPr>
          <w:t xml:space="preserve"> {</w:t>
        </w:r>
        <w:r>
          <w:rPr>
            <w:noProof w:val="0"/>
            <w:color w:val="000000"/>
            <w:sz w:val="20"/>
          </w:rPr>
          <w:t xml:space="preserve"> </w:t>
        </w:r>
      </w:ins>
      <w:ins w:id="16" w:author="Zhaoya" w:date="2022-01-17T12:18:00Z">
        <w:r w:rsidR="001264F7" w:rsidRPr="001264F7">
          <w:rPr>
            <w:noProof w:val="0"/>
          </w:rPr>
          <w:t xml:space="preserve">UE </w:t>
        </w:r>
      </w:ins>
      <w:ins w:id="17" w:author="Zhaoya" w:date="2022-02-23T16:56:00Z">
        <w:r w:rsidR="00693C20" w:rsidRPr="00693C20">
          <w:rPr>
            <w:noProof w:val="0"/>
            <w:highlight w:val="yellow"/>
          </w:rPr>
          <w:t xml:space="preserve">having </w:t>
        </w:r>
      </w:ins>
      <w:ins w:id="18" w:author="Zhaoya" w:date="2022-01-17T12:18:00Z">
        <w:r w:rsidR="00693C20" w:rsidRPr="00693C20">
          <w:rPr>
            <w:noProof w:val="0"/>
            <w:highlight w:val="yellow"/>
          </w:rPr>
          <w:t>receive</w:t>
        </w:r>
      </w:ins>
      <w:ins w:id="19" w:author="Zhaoya" w:date="2022-02-23T16:56:00Z">
        <w:r w:rsidR="00693C20" w:rsidRPr="00693C20">
          <w:rPr>
            <w:noProof w:val="0"/>
            <w:highlight w:val="yellow"/>
          </w:rPr>
          <w:t>d</w:t>
        </w:r>
      </w:ins>
      <w:ins w:id="20" w:author="Zhaoya" w:date="2022-01-17T12:18:00Z">
        <w:r w:rsidR="001264F7" w:rsidRPr="001264F7">
          <w:rPr>
            <w:noProof w:val="0"/>
          </w:rPr>
          <w:t xml:space="preserve"> a DIRECT LINK SECURITY MODE COMMAND message</w:t>
        </w:r>
      </w:ins>
      <w:ins w:id="21" w:author="Zhaoya" w:date="2021-12-29T17:51:00Z">
        <w:r>
          <w:rPr>
            <w:noProof w:val="0"/>
          </w:rPr>
          <w:t xml:space="preserve"> }</w:t>
        </w:r>
      </w:ins>
    </w:p>
    <w:p w:rsidR="00BC3902" w:rsidRDefault="00BC3902" w:rsidP="00BC3902">
      <w:pPr>
        <w:pStyle w:val="PL"/>
        <w:rPr>
          <w:ins w:id="22" w:author="Zhaoya" w:date="2021-12-29T17:51:00Z"/>
          <w:noProof w:val="0"/>
        </w:rPr>
      </w:pPr>
      <w:proofErr w:type="gramStart"/>
      <w:ins w:id="23" w:author="Zhaoya" w:date="2021-12-29T17:51:00Z">
        <w:r>
          <w:rPr>
            <w:b/>
            <w:bCs/>
            <w:noProof w:val="0"/>
          </w:rPr>
          <w:t>ensure</w:t>
        </w:r>
        <w:proofErr w:type="gramEnd"/>
        <w:r>
          <w:rPr>
            <w:b/>
            <w:bCs/>
            <w:noProof w:val="0"/>
          </w:rPr>
          <w:t xml:space="preserve"> that</w:t>
        </w:r>
        <w:r>
          <w:rPr>
            <w:noProof w:val="0"/>
          </w:rPr>
          <w:t xml:space="preserve"> {</w:t>
        </w:r>
      </w:ins>
    </w:p>
    <w:p w:rsidR="00BC3902" w:rsidRDefault="00BC3902" w:rsidP="00BC3902">
      <w:pPr>
        <w:pStyle w:val="PL"/>
        <w:rPr>
          <w:ins w:id="24" w:author="Zhaoya" w:date="2021-12-29T17:51:00Z"/>
          <w:noProof w:val="0"/>
        </w:rPr>
      </w:pPr>
      <w:ins w:id="25" w:author="Zhaoya" w:date="2021-12-29T17:51:00Z">
        <w:r>
          <w:rPr>
            <w:noProof w:val="0"/>
          </w:rPr>
          <w:t xml:space="preserve">  </w:t>
        </w:r>
        <w:proofErr w:type="gramStart"/>
        <w:r>
          <w:rPr>
            <w:b/>
            <w:bCs/>
            <w:noProof w:val="0"/>
          </w:rPr>
          <w:t>when</w:t>
        </w:r>
        <w:proofErr w:type="gramEnd"/>
        <w:r>
          <w:rPr>
            <w:noProof w:val="0"/>
          </w:rPr>
          <w:t xml:space="preserve"> { </w:t>
        </w:r>
      </w:ins>
      <w:ins w:id="26" w:author="Zhaoya" w:date="2022-01-17T14:15:00Z">
        <w:r w:rsidR="00744AE4" w:rsidRPr="00744AE4">
          <w:rPr>
            <w:noProof w:val="0"/>
          </w:rPr>
          <w:t xml:space="preserve">The DIRECT LINK SECURITY MODE COMMAND message </w:t>
        </w:r>
        <w:r w:rsidR="00744AE4" w:rsidRPr="00693C20">
          <w:rPr>
            <w:noProof w:val="0"/>
            <w:highlight w:val="yellow"/>
          </w:rPr>
          <w:t>includ</w:t>
        </w:r>
      </w:ins>
      <w:ins w:id="27" w:author="Zhaoya" w:date="2022-02-24T09:16:00Z">
        <w:r w:rsidR="00F81182">
          <w:rPr>
            <w:noProof w:val="0"/>
            <w:highlight w:val="yellow"/>
          </w:rPr>
          <w:t>e</w:t>
        </w:r>
      </w:ins>
      <w:ins w:id="28" w:author="Zhaoya" w:date="2022-01-17T14:15:00Z">
        <w:r w:rsidR="00744AE4" w:rsidRPr="00693C20">
          <w:rPr>
            <w:noProof w:val="0"/>
            <w:highlight w:val="yellow"/>
          </w:rPr>
          <w:t>s</w:t>
        </w:r>
        <w:r w:rsidR="00744AE4" w:rsidRPr="00744AE4">
          <w:rPr>
            <w:noProof w:val="0"/>
          </w:rPr>
          <w:t xml:space="preserve"> not matching re</w:t>
        </w:r>
        <w:r w:rsidR="00693C20">
          <w:rPr>
            <w:noProof w:val="0"/>
          </w:rPr>
          <w:t>played UE security capabilities</w:t>
        </w:r>
      </w:ins>
      <w:ins w:id="29" w:author="Zhaoya" w:date="2021-12-29T17:51:00Z">
        <w:r>
          <w:rPr>
            <w:noProof w:val="0"/>
            <w:lang w:eastAsia="zh-CN"/>
          </w:rPr>
          <w:t xml:space="preserve"> </w:t>
        </w:r>
        <w:r>
          <w:rPr>
            <w:noProof w:val="0"/>
          </w:rPr>
          <w:t>}</w:t>
        </w:r>
      </w:ins>
    </w:p>
    <w:p w:rsidR="00BC3902" w:rsidRDefault="00BC3902" w:rsidP="00BC3902">
      <w:pPr>
        <w:pStyle w:val="PL"/>
        <w:rPr>
          <w:ins w:id="30" w:author="Zhaoya" w:date="2021-12-29T17:51:00Z"/>
          <w:noProof w:val="0"/>
        </w:rPr>
      </w:pPr>
      <w:ins w:id="31" w:author="Zhaoya" w:date="2021-12-29T17:51:00Z">
        <w:r>
          <w:rPr>
            <w:noProof w:val="0"/>
          </w:rPr>
          <w:t xml:space="preserve">    </w:t>
        </w:r>
        <w:proofErr w:type="gramStart"/>
        <w:r>
          <w:rPr>
            <w:b/>
            <w:bCs/>
            <w:noProof w:val="0"/>
          </w:rPr>
          <w:t>then</w:t>
        </w:r>
        <w:proofErr w:type="gramEnd"/>
        <w:r>
          <w:rPr>
            <w:noProof w:val="0"/>
          </w:rPr>
          <w:t xml:space="preserve"> { </w:t>
        </w:r>
      </w:ins>
      <w:ins w:id="32" w:author="Zhaoya" w:date="2022-01-17T12:18:00Z">
        <w:r w:rsidR="001264F7" w:rsidRPr="001264F7">
          <w:rPr>
            <w:noProof w:val="0"/>
          </w:rPr>
          <w:t>UE transmits a DIRECT LI</w:t>
        </w:r>
        <w:r w:rsidR="00693C20">
          <w:rPr>
            <w:noProof w:val="0"/>
          </w:rPr>
          <w:t>NK SECURITY MODE REJECT message</w:t>
        </w:r>
      </w:ins>
      <w:ins w:id="33" w:author="Zhaoya" w:date="2021-12-29T17:53:00Z">
        <w:r>
          <w:rPr>
            <w:noProof w:val="0"/>
          </w:rPr>
          <w:t xml:space="preserve"> </w:t>
        </w:r>
      </w:ins>
      <w:ins w:id="34" w:author="Zhaoya" w:date="2021-12-29T17:51:00Z">
        <w:r>
          <w:rPr>
            <w:noProof w:val="0"/>
          </w:rPr>
          <w:t>}</w:t>
        </w:r>
      </w:ins>
    </w:p>
    <w:p w:rsidR="00BC3902" w:rsidRDefault="00BC3902" w:rsidP="00BC3902">
      <w:pPr>
        <w:pStyle w:val="PL"/>
        <w:rPr>
          <w:ins w:id="35" w:author="Zhaoya" w:date="2021-12-29T17:51:00Z"/>
          <w:noProof w:val="0"/>
        </w:rPr>
      </w:pPr>
      <w:ins w:id="36" w:author="Zhaoya" w:date="2021-12-29T17:51:00Z">
        <w:r>
          <w:rPr>
            <w:noProof w:val="0"/>
          </w:rPr>
          <w:t xml:space="preserve">         }</w:t>
        </w:r>
      </w:ins>
    </w:p>
    <w:p w:rsidR="00BC3902" w:rsidRDefault="00BC3902" w:rsidP="00BC3902">
      <w:pPr>
        <w:pStyle w:val="PL"/>
        <w:rPr>
          <w:ins w:id="37" w:author="Zhaoya" w:date="2021-12-29T17:51:00Z"/>
          <w:noProof w:val="0"/>
          <w:lang w:eastAsia="zh-CN"/>
        </w:rPr>
      </w:pPr>
    </w:p>
    <w:p w:rsidR="00BC3902" w:rsidRDefault="00BC3902" w:rsidP="00BC3902">
      <w:pPr>
        <w:pStyle w:val="H6"/>
        <w:rPr>
          <w:ins w:id="38" w:author="Zhaoya" w:date="2021-12-29T17:51:00Z"/>
        </w:rPr>
      </w:pPr>
      <w:ins w:id="39" w:author="Zhaoya" w:date="2021-12-29T17:51:00Z">
        <w:r>
          <w:t>13.2.</w:t>
        </w:r>
      </w:ins>
      <w:ins w:id="40" w:author="Zhaoya" w:date="2022-01-17T12:17:00Z">
        <w:r w:rsidR="001264F7">
          <w:t>2</w:t>
        </w:r>
      </w:ins>
      <w:ins w:id="41" w:author="Zhaoya" w:date="2021-12-29T17:51:00Z">
        <w:r>
          <w:t>.2</w:t>
        </w:r>
        <w:r>
          <w:tab/>
          <w:t>Conformance requirements</w:t>
        </w:r>
      </w:ins>
    </w:p>
    <w:p w:rsidR="00BC3902" w:rsidRDefault="00BC3902" w:rsidP="00BC3902">
      <w:pPr>
        <w:tabs>
          <w:tab w:val="left" w:pos="6946"/>
        </w:tabs>
        <w:rPr>
          <w:ins w:id="42" w:author="Zhaoya" w:date="2021-12-29T17:51:00Z"/>
        </w:rPr>
      </w:pPr>
      <w:ins w:id="43" w:author="Zhaoya" w:date="2021-12-29T17:51:00Z">
        <w:r>
          <w:t>References: The conformance requirements covered in the present TC are specified in: TS </w:t>
        </w:r>
        <w:r>
          <w:rPr>
            <w:color w:val="000000"/>
          </w:rPr>
          <w:t>24.587</w:t>
        </w:r>
        <w:r>
          <w:rPr>
            <w:color w:val="000000"/>
            <w:lang w:eastAsia="zh-CN"/>
          </w:rPr>
          <w:t xml:space="preserve"> [FFS]</w:t>
        </w:r>
        <w:r>
          <w:t xml:space="preserve">, </w:t>
        </w:r>
        <w:proofErr w:type="spellStart"/>
        <w:r>
          <w:t>subclause</w:t>
        </w:r>
        <w:proofErr w:type="spellEnd"/>
        <w:r>
          <w:t xml:space="preserve"> </w:t>
        </w:r>
      </w:ins>
      <w:ins w:id="44" w:author="Zhaoya" w:date="2022-01-17T13:13:00Z">
        <w:r w:rsidR="00DA7981">
          <w:t>6.1.2.7.5</w:t>
        </w:r>
      </w:ins>
      <w:ins w:id="45" w:author="Zhaoya" w:date="2021-12-29T17:51:00Z">
        <w:r>
          <w:t>. Unless otherwise stated these are Rel-16 requirements.</w:t>
        </w:r>
      </w:ins>
    </w:p>
    <w:p w:rsidR="00BC3902" w:rsidRDefault="00BC3902" w:rsidP="00BC3902">
      <w:pPr>
        <w:rPr>
          <w:ins w:id="46" w:author="Zhaoya" w:date="2021-12-30T11:55:00Z"/>
        </w:rPr>
      </w:pPr>
      <w:ins w:id="47" w:author="Zhaoya" w:date="2021-12-29T17:51:00Z">
        <w:r>
          <w:t xml:space="preserve">[TS </w:t>
        </w:r>
        <w:r>
          <w:rPr>
            <w:color w:val="000000"/>
          </w:rPr>
          <w:t>24.587</w:t>
        </w:r>
        <w:r>
          <w:t xml:space="preserve">, </w:t>
        </w:r>
        <w:proofErr w:type="spellStart"/>
        <w:r>
          <w:t>subclause</w:t>
        </w:r>
        <w:proofErr w:type="spellEnd"/>
        <w:r>
          <w:t xml:space="preserve"> </w:t>
        </w:r>
      </w:ins>
      <w:ins w:id="48" w:author="Zhaoya" w:date="2022-01-17T13:13:00Z">
        <w:r w:rsidR="00DA7981">
          <w:t>6.1.2.7.5</w:t>
        </w:r>
      </w:ins>
      <w:ins w:id="49" w:author="Zhaoya" w:date="2021-12-29T17:51:00Z">
        <w:r>
          <w:t>]</w:t>
        </w:r>
      </w:ins>
    </w:p>
    <w:p w:rsidR="00DA7981" w:rsidRPr="00077D25" w:rsidRDefault="00DA7981" w:rsidP="00DA7981">
      <w:pPr>
        <w:rPr>
          <w:ins w:id="50" w:author="Zhaoya" w:date="2022-01-17T13:12:00Z"/>
          <w:lang w:eastAsia="zh-CN"/>
        </w:rPr>
      </w:pPr>
      <w:ins w:id="51" w:author="Zhaoya" w:date="2022-01-17T13:12:00Z">
        <w:r>
          <w:t xml:space="preserve">If the </w:t>
        </w:r>
        <w:r>
          <w:rPr>
            <w:lang w:eastAsia="x-none"/>
          </w:rPr>
          <w:t>DIRECT LINK SECURITY MODE COMMAND</w:t>
        </w:r>
        <w:r>
          <w:t xml:space="preserve"> message</w:t>
        </w:r>
        <w:r w:rsidRPr="004D2C3E">
          <w:t xml:space="preserve"> cannot be accepted, the target UE shall send a DIRE</w:t>
        </w:r>
        <w:r>
          <w:t>CT</w:t>
        </w:r>
        <w:r w:rsidRPr="00CD137E">
          <w:rPr>
            <w:lang w:eastAsia="x-none"/>
          </w:rPr>
          <w:t xml:space="preserve"> </w:t>
        </w:r>
        <w:r>
          <w:rPr>
            <w:lang w:eastAsia="x-none"/>
          </w:rPr>
          <w:t>LINK SECURITY MODE</w:t>
        </w:r>
        <w:r>
          <w:t xml:space="preserve"> REJECT message,</w:t>
        </w:r>
        <w:r w:rsidRPr="00960F86">
          <w:t xml:space="preserve"> </w:t>
        </w:r>
        <w:r>
          <w:t xml:space="preserve">and the target UE shall </w:t>
        </w:r>
        <w:r w:rsidRPr="00077D25">
          <w:t xml:space="preserve">abort the ongoing procedure that triggered the initiation of the </w:t>
        </w:r>
        <w:r>
          <w:t xml:space="preserve">PC5 unicast link </w:t>
        </w:r>
        <w:r w:rsidRPr="00077D25">
          <w:t xml:space="preserve">security mode </w:t>
        </w:r>
        <w:r>
          <w:t xml:space="preserve">control </w:t>
        </w:r>
        <w:r w:rsidRPr="00077D25">
          <w:t>procedure</w:t>
        </w:r>
        <w:r>
          <w:t xml:space="preserve"> </w:t>
        </w:r>
        <w:r w:rsidRPr="003B7EF5">
          <w:t xml:space="preserve">unless the ongoing procedure is </w:t>
        </w:r>
        <w:r>
          <w:t xml:space="preserve">a </w:t>
        </w:r>
        <w:r w:rsidRPr="003B7EF5">
          <w:t xml:space="preserve">PC5 unicast link establishment procedure and the </w:t>
        </w:r>
        <w:r>
          <w:t>T</w:t>
        </w:r>
        <w:r w:rsidRPr="003B7EF5">
          <w:t>arget user info is not included in the DIRECT LINK ESTABLISHMENT REQUEST message</w:t>
        </w:r>
        <w:r>
          <w:t>.</w:t>
        </w:r>
        <w:r w:rsidRPr="006D3CC8">
          <w:t xml:space="preserve"> </w:t>
        </w:r>
        <w:r w:rsidRPr="00077D25">
          <w:t xml:space="preserve">The </w:t>
        </w:r>
        <w:r w:rsidRPr="004D2C3E">
          <w:t>DIRE</w:t>
        </w:r>
        <w:r>
          <w:t>CT</w:t>
        </w:r>
        <w:r w:rsidRPr="00CD137E">
          <w:rPr>
            <w:lang w:eastAsia="x-none"/>
          </w:rPr>
          <w:t xml:space="preserve"> </w:t>
        </w:r>
        <w:r>
          <w:rPr>
            <w:lang w:eastAsia="x-none"/>
          </w:rPr>
          <w:t>LINK SECURITY MODE</w:t>
        </w:r>
        <w:r>
          <w:t xml:space="preserve"> REJECT message</w:t>
        </w:r>
        <w:r w:rsidRPr="006D3CC8">
          <w:t xml:space="preserve"> </w:t>
        </w:r>
        <w:r w:rsidRPr="00077D25">
          <w:rPr>
            <w:lang w:eastAsia="zh-CN"/>
          </w:rPr>
          <w:t xml:space="preserve">contains </w:t>
        </w:r>
        <w:r>
          <w:rPr>
            <w:lang w:eastAsia="zh-CN"/>
          </w:rPr>
          <w:t>a PC5</w:t>
        </w:r>
        <w:r w:rsidRPr="00F80316">
          <w:t xml:space="preserve"> </w:t>
        </w:r>
        <w:r>
          <w:t>s</w:t>
        </w:r>
        <w:r w:rsidRPr="00742FAE">
          <w:t>ignal</w:t>
        </w:r>
        <w:r>
          <w:t>l</w:t>
        </w:r>
        <w:r w:rsidRPr="00742FAE">
          <w:t xml:space="preserve">ing </w:t>
        </w:r>
        <w:r>
          <w:t>p</w:t>
        </w:r>
        <w:r w:rsidRPr="00742FAE">
          <w:t xml:space="preserve">rotocol </w:t>
        </w:r>
        <w:r>
          <w:t>c</w:t>
        </w:r>
        <w:r w:rsidRPr="00742FAE">
          <w:t>aus</w:t>
        </w:r>
        <w:r>
          <w:t>e</w:t>
        </w:r>
        <w:r w:rsidRPr="00077D25">
          <w:rPr>
            <w:lang w:eastAsia="zh-CN"/>
          </w:rPr>
          <w:t xml:space="preserve"> </w:t>
        </w:r>
        <w:r>
          <w:rPr>
            <w:lang w:eastAsia="zh-CN"/>
          </w:rPr>
          <w:t xml:space="preserve">IE </w:t>
        </w:r>
        <w:r w:rsidRPr="00077D25">
          <w:rPr>
            <w:lang w:eastAsia="zh-CN"/>
          </w:rPr>
          <w:t>indicat</w:t>
        </w:r>
        <w:r>
          <w:rPr>
            <w:lang w:eastAsia="zh-CN"/>
          </w:rPr>
          <w:t>ing</w:t>
        </w:r>
        <w:r w:rsidRPr="00077D25">
          <w:rPr>
            <w:lang w:eastAsia="zh-CN"/>
          </w:rPr>
          <w:t xml:space="preserve"> one of the following cause values:</w:t>
        </w:r>
      </w:ins>
    </w:p>
    <w:p w:rsidR="00DA7981" w:rsidRPr="00AC539D" w:rsidRDefault="00DA7981" w:rsidP="00DA7981">
      <w:pPr>
        <w:pStyle w:val="B1"/>
        <w:rPr>
          <w:ins w:id="52" w:author="Zhaoya" w:date="2022-01-17T13:12:00Z"/>
        </w:rPr>
      </w:pPr>
      <w:ins w:id="53" w:author="Zhaoya" w:date="2022-01-17T13:12:00Z">
        <w:r w:rsidRPr="00AC539D">
          <w:t>#</w:t>
        </w:r>
        <w:r>
          <w:t>7</w:t>
        </w:r>
        <w:r w:rsidRPr="00AC539D">
          <w:t>:</w:t>
        </w:r>
        <w:r w:rsidRPr="00AC539D">
          <w:tab/>
        </w:r>
        <w:r>
          <w:t>i</w:t>
        </w:r>
        <w:r w:rsidRPr="00AC539D">
          <w:t>ntegrity failure;</w:t>
        </w:r>
      </w:ins>
    </w:p>
    <w:p w:rsidR="00DA7981" w:rsidRPr="00AC539D" w:rsidRDefault="00DA7981" w:rsidP="00DA7981">
      <w:pPr>
        <w:pStyle w:val="B1"/>
        <w:rPr>
          <w:ins w:id="54" w:author="Zhaoya" w:date="2022-01-17T13:12:00Z"/>
        </w:rPr>
      </w:pPr>
      <w:ins w:id="55" w:author="Zhaoya" w:date="2022-01-17T13:12:00Z">
        <w:r w:rsidRPr="00AC539D">
          <w:t>#</w:t>
        </w:r>
        <w:r>
          <w:t>8</w:t>
        </w:r>
        <w:r w:rsidRPr="00AC539D">
          <w:t>:</w:t>
        </w:r>
        <w:r w:rsidRPr="00AC539D">
          <w:tab/>
          <w:t xml:space="preserve">UE security capabilities mismatch; </w:t>
        </w:r>
      </w:ins>
    </w:p>
    <w:p w:rsidR="00DA7981" w:rsidRPr="00AC539D" w:rsidRDefault="00DA7981" w:rsidP="00DA7981">
      <w:pPr>
        <w:pStyle w:val="B1"/>
        <w:rPr>
          <w:ins w:id="56" w:author="Zhaoya" w:date="2022-01-17T13:12:00Z"/>
        </w:rPr>
      </w:pPr>
      <w:ins w:id="57" w:author="Zhaoya" w:date="2022-01-17T13:12:00Z">
        <w:r w:rsidRPr="00AC539D">
          <w:t>#</w:t>
        </w:r>
        <w:r>
          <w:t>9</w:t>
        </w:r>
        <w:r w:rsidRPr="00AC539D">
          <w:t>:</w:t>
        </w:r>
        <w:r w:rsidRPr="00AC539D">
          <w:tab/>
          <w:t xml:space="preserve">LSBs of </w:t>
        </w:r>
        <w:r w:rsidRPr="0001587A">
          <w:rPr>
            <w:noProof/>
            <w:lang w:eastAsia="x-none"/>
          </w:rPr>
          <w:t>K</w:t>
        </w:r>
        <w:r>
          <w:rPr>
            <w:noProof/>
            <w:vertAlign w:val="subscript"/>
            <w:lang w:eastAsia="x-none"/>
          </w:rPr>
          <w:t>NRP</w:t>
        </w:r>
        <w:r w:rsidRPr="0001587A">
          <w:rPr>
            <w:noProof/>
            <w:vertAlign w:val="subscript"/>
            <w:lang w:eastAsia="x-none"/>
          </w:rPr>
          <w:t>-sess</w:t>
        </w:r>
        <w:r w:rsidRPr="00AC539D">
          <w:t xml:space="preserve"> ID conflict;</w:t>
        </w:r>
      </w:ins>
    </w:p>
    <w:p w:rsidR="00DA7981" w:rsidRDefault="00DA7981" w:rsidP="00DA7981">
      <w:pPr>
        <w:pStyle w:val="B1"/>
        <w:rPr>
          <w:ins w:id="58" w:author="Zhaoya" w:date="2022-01-17T13:12:00Z"/>
        </w:rPr>
      </w:pPr>
      <w:ins w:id="59" w:author="Zhaoya" w:date="2022-01-17T13:12:00Z">
        <w:r w:rsidRPr="00AC539D">
          <w:t>#</w:t>
        </w:r>
        <w:r>
          <w:t>10</w:t>
        </w:r>
        <w:proofErr w:type="gramStart"/>
        <w:r>
          <w:t>:</w:t>
        </w:r>
        <w:r w:rsidRPr="00AC539D">
          <w:t>UE</w:t>
        </w:r>
        <w:proofErr w:type="gramEnd"/>
        <w:r w:rsidRPr="00AC539D">
          <w:t xml:space="preserve"> PC5 unicast signalling security policy mismatch;</w:t>
        </w:r>
      </w:ins>
    </w:p>
    <w:p w:rsidR="00DA7981" w:rsidRPr="00AC539D" w:rsidRDefault="00DA7981" w:rsidP="00DA7981">
      <w:pPr>
        <w:pStyle w:val="B1"/>
        <w:rPr>
          <w:ins w:id="60" w:author="Zhaoya" w:date="2022-01-17T13:12:00Z"/>
        </w:rPr>
      </w:pPr>
      <w:ins w:id="61" w:author="Zhaoya" w:date="2022-01-17T13:12:00Z">
        <w:r w:rsidRPr="00716893">
          <w:t>#</w:t>
        </w:r>
        <w:r>
          <w:t>11</w:t>
        </w:r>
      </w:ins>
      <w:proofErr w:type="gramStart"/>
      <w:ins w:id="62" w:author="Zhaoya" w:date="2022-01-17T13:13:00Z">
        <w:r>
          <w:rPr>
            <w:rFonts w:hint="eastAsia"/>
            <w:lang w:eastAsia="zh-CN"/>
          </w:rPr>
          <w:t>:</w:t>
        </w:r>
      </w:ins>
      <w:ins w:id="63" w:author="Zhaoya" w:date="2022-01-17T13:12:00Z">
        <w:r w:rsidRPr="00716893">
          <w:t>lack</w:t>
        </w:r>
        <w:proofErr w:type="gramEnd"/>
        <w:r w:rsidRPr="00716893">
          <w:t xml:space="preserve"> of resources for PC5 unicast link;</w:t>
        </w:r>
        <w:r w:rsidRPr="00AC539D">
          <w:t xml:space="preserve"> or</w:t>
        </w:r>
      </w:ins>
    </w:p>
    <w:p w:rsidR="00DA7981" w:rsidRDefault="00DA7981" w:rsidP="00DA7981">
      <w:pPr>
        <w:pStyle w:val="B1"/>
        <w:rPr>
          <w:ins w:id="64" w:author="Zhaoya" w:date="2022-01-17T13:12:00Z"/>
        </w:rPr>
      </w:pPr>
      <w:ins w:id="65" w:author="Zhaoya" w:date="2022-01-17T13:12:00Z">
        <w:r w:rsidRPr="00AC539D">
          <w:t>#111:</w:t>
        </w:r>
        <w:r w:rsidRPr="00AC539D">
          <w:tab/>
        </w:r>
        <w:r>
          <w:t>p</w:t>
        </w:r>
        <w:r w:rsidRPr="00AC539D">
          <w:t>rotocol error, unspecified.</w:t>
        </w:r>
        <w:r w:rsidRPr="00CE4C40">
          <w:t xml:space="preserve"> </w:t>
        </w:r>
      </w:ins>
    </w:p>
    <w:p w:rsidR="00DA7981" w:rsidRDefault="00DA7981" w:rsidP="00DA7981">
      <w:pPr>
        <w:rPr>
          <w:ins w:id="66" w:author="Zhaoya" w:date="2022-01-17T13:12:00Z"/>
        </w:rPr>
      </w:pPr>
      <w:ins w:id="67" w:author="Zhaoya" w:date="2022-01-17T13:14:00Z">
        <w:r>
          <w:t>…</w:t>
        </w:r>
      </w:ins>
    </w:p>
    <w:p w:rsidR="00DA7981" w:rsidRDefault="00DA7981" w:rsidP="00DA7981">
      <w:pPr>
        <w:rPr>
          <w:ins w:id="68" w:author="Zhaoya" w:date="2022-01-17T13:12:00Z"/>
        </w:rPr>
      </w:pPr>
      <w:ins w:id="69" w:author="Zhaoya" w:date="2022-01-17T13:12:00Z">
        <w:r w:rsidRPr="00923E3E">
          <w:t>If the</w:t>
        </w:r>
        <w:r>
          <w:t xml:space="preserve"> target</w:t>
        </w:r>
        <w:r w:rsidRPr="00923E3E">
          <w:t xml:space="preserve"> UE detects that the received UE security capabilities IE</w:t>
        </w:r>
        <w:r>
          <w:t xml:space="preserve"> in the </w:t>
        </w:r>
        <w:r w:rsidRPr="00421A4E">
          <w:t>DIRECT LINK SECURITY MODE COMMAND</w:t>
        </w:r>
        <w:r>
          <w:t xml:space="preserve"> message</w:t>
        </w:r>
        <w:r w:rsidRPr="00923E3E">
          <w:t xml:space="preserve"> has been altered compared to the latest values that the</w:t>
        </w:r>
        <w:r>
          <w:t xml:space="preserve"> target</w:t>
        </w:r>
        <w:r w:rsidRPr="00923E3E">
          <w:t xml:space="preserve"> UE sent to the </w:t>
        </w:r>
        <w:r>
          <w:t xml:space="preserve">initiating UE in the </w:t>
        </w:r>
        <w:r w:rsidRPr="00923E3E">
          <w:t>DIRECT LINK ESTABLISHMENT REQUEST</w:t>
        </w:r>
        <w:r>
          <w:t xml:space="preserve"> message or </w:t>
        </w:r>
        <w:r w:rsidRPr="009A3FD7">
          <w:t>DIRECT LINK REKEYING REQUEST</w:t>
        </w:r>
        <w:r>
          <w:t xml:space="preserve"> message</w:t>
        </w:r>
        <w:r w:rsidRPr="00923E3E">
          <w:t>, the</w:t>
        </w:r>
        <w:r>
          <w:t xml:space="preserve"> target</w:t>
        </w:r>
        <w:r w:rsidRPr="00923E3E">
          <w:t xml:space="preserve"> UE shall include PC5 signalling protocol cause #</w:t>
        </w:r>
        <w:r>
          <w:t>8</w:t>
        </w:r>
        <w:r w:rsidRPr="00923E3E">
          <w:t xml:space="preserve"> "</w:t>
        </w:r>
        <w:r w:rsidRPr="00BE7A33">
          <w:t>UE security capabilities mismatch</w:t>
        </w:r>
        <w:r w:rsidRPr="00923E3E">
          <w:t>" in the DIRECT LINK SECURITY MODE REJECT message.</w:t>
        </w:r>
      </w:ins>
    </w:p>
    <w:p w:rsidR="00DA7981" w:rsidRPr="007B7C70" w:rsidRDefault="00DA7981" w:rsidP="00DA7981">
      <w:pPr>
        <w:rPr>
          <w:ins w:id="70" w:author="Zhaoya" w:date="2022-01-17T13:12:00Z"/>
        </w:rPr>
      </w:pPr>
      <w:ins w:id="71" w:author="Zhaoya" w:date="2022-01-17T13:15:00Z">
        <w:r>
          <w:t>…</w:t>
        </w:r>
      </w:ins>
    </w:p>
    <w:p w:rsidR="00DA7981" w:rsidRDefault="00DA7981" w:rsidP="00DA7981">
      <w:pPr>
        <w:rPr>
          <w:ins w:id="72" w:author="Zhaoya" w:date="2022-01-17T13:12:00Z"/>
        </w:rPr>
      </w:pPr>
      <w:ins w:id="73" w:author="Zhaoya" w:date="2022-01-17T13:12:00Z">
        <w:r w:rsidRPr="00552BA8">
          <w:t xml:space="preserve">After the </w:t>
        </w:r>
        <w:r w:rsidRPr="00F733D4">
          <w:t>DIRECT LINK SECURITY MODE REJECT</w:t>
        </w:r>
        <w:r w:rsidRPr="00552BA8">
          <w:t xml:space="preserve"> message is generated, the target UE shall pass this message to the lower layers for transmission along with the initiating UE's layer-2 ID for unicast communication and the target UE's layer-2 ID for unicast communication.</w:t>
        </w:r>
      </w:ins>
    </w:p>
    <w:p w:rsidR="00DA7981" w:rsidRDefault="00DA7981" w:rsidP="00DA7981">
      <w:pPr>
        <w:rPr>
          <w:ins w:id="74" w:author="Zhaoya" w:date="2022-01-17T13:12:00Z"/>
        </w:rPr>
      </w:pPr>
      <w:ins w:id="75" w:author="Zhaoya" w:date="2022-01-17T13:12:00Z">
        <w:r w:rsidRPr="00077D25">
          <w:t xml:space="preserve">Upon receipt of the </w:t>
        </w:r>
        <w:r w:rsidRPr="004D2C3E">
          <w:t>DIRE</w:t>
        </w:r>
        <w:r>
          <w:t>CT</w:t>
        </w:r>
        <w:r w:rsidRPr="00CD137E">
          <w:rPr>
            <w:lang w:eastAsia="x-none"/>
          </w:rPr>
          <w:t xml:space="preserve"> </w:t>
        </w:r>
        <w:r>
          <w:rPr>
            <w:lang w:eastAsia="x-none"/>
          </w:rPr>
          <w:t>LINK SECURITY MODE</w:t>
        </w:r>
        <w:r>
          <w:t xml:space="preserve"> REJECT message</w:t>
        </w:r>
        <w:r w:rsidRPr="00077D25">
          <w:t xml:space="preserve">, the </w:t>
        </w:r>
        <w:r>
          <w:t>initiating UE</w:t>
        </w:r>
        <w:r w:rsidRPr="00077D25">
          <w:t xml:space="preserve"> shall stop timer </w:t>
        </w:r>
        <w:r>
          <w:t>T5007</w:t>
        </w:r>
        <w:r w:rsidRPr="00FA4887">
          <w:t>, provide an indication to the lower layer of deactivation of the PC5 unicast security protection and deletion of security context for the PC5 unicast link, if applicable</w:t>
        </w:r>
        <w:r>
          <w:t xml:space="preserve"> and:</w:t>
        </w:r>
      </w:ins>
    </w:p>
    <w:p w:rsidR="00DA7981" w:rsidRDefault="00DA7981" w:rsidP="00DA7981">
      <w:pPr>
        <w:pStyle w:val="B1"/>
        <w:rPr>
          <w:ins w:id="76" w:author="Zhaoya" w:date="2022-01-17T13:12:00Z"/>
        </w:rPr>
      </w:pPr>
      <w:ins w:id="77" w:author="Zhaoya" w:date="2022-01-17T13:12:00Z">
        <w:r>
          <w:t>a)</w:t>
        </w:r>
        <w:r>
          <w:tab/>
          <w:t xml:space="preserve">if the PC5 signalling protocol cause IE in the DIRECT LINK SECURITY MODE REJECT message is set to #9 </w:t>
        </w:r>
        <w:r w:rsidRPr="002A4CAB">
          <w:t>"</w:t>
        </w:r>
        <w:r w:rsidRPr="00AC539D">
          <w:t xml:space="preserve">LSBs of </w:t>
        </w:r>
        <w:r w:rsidRPr="0001587A">
          <w:rPr>
            <w:noProof/>
            <w:lang w:eastAsia="x-none"/>
          </w:rPr>
          <w:t>K</w:t>
        </w:r>
        <w:r>
          <w:rPr>
            <w:noProof/>
            <w:vertAlign w:val="subscript"/>
            <w:lang w:eastAsia="x-none"/>
          </w:rPr>
          <w:t>NRP</w:t>
        </w:r>
        <w:r w:rsidRPr="0001587A">
          <w:rPr>
            <w:noProof/>
            <w:vertAlign w:val="subscript"/>
            <w:lang w:eastAsia="x-none"/>
          </w:rPr>
          <w:t>-sess</w:t>
        </w:r>
        <w:r w:rsidRPr="00AC539D">
          <w:t xml:space="preserve"> ID conflict</w:t>
        </w:r>
        <w:r w:rsidRPr="002A4CAB">
          <w:t>"</w:t>
        </w:r>
        <w:r>
          <w:t>, retransmit the DIRECT LINK SECURITY MODE COMMAND message with a different value for the 8 LSBs</w:t>
        </w:r>
        <w:r w:rsidRPr="0001587A">
          <w:rPr>
            <w:noProof/>
            <w:lang w:eastAsia="x-none"/>
          </w:rPr>
          <w:t xml:space="preserve"> of K</w:t>
        </w:r>
        <w:r>
          <w:rPr>
            <w:noProof/>
            <w:vertAlign w:val="subscript"/>
            <w:lang w:eastAsia="x-none"/>
          </w:rPr>
          <w:t>NRP</w:t>
        </w:r>
        <w:r w:rsidRPr="0001587A">
          <w:rPr>
            <w:noProof/>
            <w:vertAlign w:val="subscript"/>
            <w:lang w:eastAsia="x-none"/>
          </w:rPr>
          <w:t>-sess</w:t>
        </w:r>
        <w:r w:rsidRPr="0001587A">
          <w:rPr>
            <w:noProof/>
            <w:lang w:eastAsia="x-none"/>
          </w:rPr>
          <w:t xml:space="preserve"> ID</w:t>
        </w:r>
        <w:r>
          <w:t xml:space="preserve"> </w:t>
        </w:r>
        <w:r w:rsidRPr="00593587">
          <w:t>and restart timer T5007</w:t>
        </w:r>
        <w:r>
          <w:t>; or</w:t>
        </w:r>
      </w:ins>
    </w:p>
    <w:p w:rsidR="006707AC" w:rsidRPr="000A4449" w:rsidRDefault="00DA7981" w:rsidP="00DA7981">
      <w:pPr>
        <w:ind w:firstLineChars="150" w:firstLine="300"/>
        <w:rPr>
          <w:ins w:id="78" w:author="Zhaoya" w:date="2021-12-29T17:51:00Z"/>
        </w:rPr>
      </w:pPr>
      <w:ins w:id="79" w:author="Zhaoya" w:date="2022-01-17T13:12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if </w:t>
        </w:r>
        <w:r w:rsidRPr="001332BB">
          <w:rPr>
            <w:lang w:eastAsia="zh-CN"/>
          </w:rPr>
          <w:t xml:space="preserve">the PC5 signalling protocol cause IE is set </w:t>
        </w:r>
        <w:r>
          <w:rPr>
            <w:lang w:eastAsia="zh-CN"/>
          </w:rPr>
          <w:t xml:space="preserve">to the value </w:t>
        </w:r>
        <w:r w:rsidRPr="001332BB">
          <w:rPr>
            <w:lang w:eastAsia="zh-CN"/>
          </w:rPr>
          <w:t>other than #</w:t>
        </w:r>
        <w:r>
          <w:rPr>
            <w:lang w:eastAsia="zh-CN"/>
          </w:rPr>
          <w:t>9</w:t>
        </w:r>
        <w:r w:rsidRPr="001332BB">
          <w:rPr>
            <w:rFonts w:hint="eastAsia"/>
            <w:lang w:eastAsia="zh-CN"/>
          </w:rPr>
          <w:t xml:space="preserve"> </w:t>
        </w:r>
        <w:r w:rsidRPr="001332BB">
          <w:rPr>
            <w:lang w:eastAsia="zh-CN"/>
          </w:rPr>
          <w:t>"LSBs of KNRP-</w:t>
        </w:r>
        <w:proofErr w:type="spellStart"/>
        <w:r w:rsidRPr="001332BB">
          <w:rPr>
            <w:lang w:eastAsia="zh-CN"/>
          </w:rPr>
          <w:t>sess</w:t>
        </w:r>
        <w:proofErr w:type="spellEnd"/>
        <w:r w:rsidRPr="001332BB">
          <w:rPr>
            <w:lang w:eastAsia="zh-CN"/>
          </w:rPr>
          <w:t xml:space="preserve"> ID conflict"</w:t>
        </w:r>
        <w:r>
          <w:rPr>
            <w:rFonts w:hint="eastAsia"/>
            <w:lang w:eastAsia="zh-CN"/>
          </w:rPr>
          <w:t xml:space="preserve">, </w:t>
        </w:r>
        <w:r w:rsidRPr="005D7D84">
          <w:rPr>
            <w:lang w:eastAsia="zh-CN"/>
          </w:rPr>
          <w:t>abort the ongoing procedure that triggered the initiation of the PC5 unicast link security mode control procedure.</w:t>
        </w:r>
      </w:ins>
    </w:p>
    <w:p w:rsidR="00BC3902" w:rsidRDefault="00BC3902" w:rsidP="00BC3902">
      <w:pPr>
        <w:pStyle w:val="H6"/>
        <w:rPr>
          <w:ins w:id="80" w:author="Zhaoya" w:date="2021-12-29T17:51:00Z"/>
        </w:rPr>
      </w:pPr>
      <w:ins w:id="81" w:author="Zhaoya" w:date="2021-12-29T17:51:00Z">
        <w:r>
          <w:rPr>
            <w:lang w:eastAsia="zh-CN"/>
          </w:rPr>
          <w:lastRenderedPageBreak/>
          <w:t>13.2.</w:t>
        </w:r>
      </w:ins>
      <w:ins w:id="82" w:author="Zhaoya" w:date="2022-01-17T12:17:00Z">
        <w:r w:rsidR="001264F7">
          <w:rPr>
            <w:lang w:eastAsia="zh-CN"/>
          </w:rPr>
          <w:t>2</w:t>
        </w:r>
      </w:ins>
      <w:ins w:id="83" w:author="Zhaoya" w:date="2021-12-29T17:51:00Z">
        <w:r>
          <w:t>.3</w:t>
        </w:r>
        <w:r>
          <w:tab/>
          <w:t>Test description</w:t>
        </w:r>
      </w:ins>
    </w:p>
    <w:p w:rsidR="00BC3902" w:rsidRDefault="00BC3902" w:rsidP="00BC3902">
      <w:pPr>
        <w:pStyle w:val="H6"/>
        <w:rPr>
          <w:ins w:id="84" w:author="Zhaoya" w:date="2021-12-29T17:51:00Z"/>
          <w:lang w:eastAsia="zh-CN"/>
        </w:rPr>
      </w:pPr>
      <w:ins w:id="85" w:author="Zhaoya" w:date="2021-12-29T17:51:00Z">
        <w:r>
          <w:rPr>
            <w:lang w:eastAsia="zh-CN"/>
          </w:rPr>
          <w:t>13.2.</w:t>
        </w:r>
      </w:ins>
      <w:ins w:id="86" w:author="Zhaoya" w:date="2022-01-17T12:17:00Z">
        <w:r w:rsidR="001264F7">
          <w:rPr>
            <w:lang w:eastAsia="zh-CN"/>
          </w:rPr>
          <w:t>2</w:t>
        </w:r>
      </w:ins>
      <w:ins w:id="87" w:author="Zhaoya" w:date="2021-12-29T17:51:00Z">
        <w:r>
          <w:rPr>
            <w:lang w:eastAsia="zh-CN"/>
          </w:rPr>
          <w:t>.3</w:t>
        </w:r>
        <w:r>
          <w:t>.1</w:t>
        </w:r>
        <w:r>
          <w:tab/>
          <w:t>Pre-test conditions</w:t>
        </w:r>
      </w:ins>
    </w:p>
    <w:p w:rsidR="00BC3902" w:rsidRDefault="00BC3902" w:rsidP="00BC3902">
      <w:pPr>
        <w:pStyle w:val="H6"/>
        <w:rPr>
          <w:ins w:id="88" w:author="Zhaoya" w:date="2021-12-29T17:51:00Z"/>
        </w:rPr>
      </w:pPr>
      <w:ins w:id="89" w:author="Zhaoya" w:date="2021-12-29T17:51:00Z">
        <w:r>
          <w:t>System Simulator:</w:t>
        </w:r>
      </w:ins>
    </w:p>
    <w:p w:rsidR="00BC3902" w:rsidRDefault="00BC3902" w:rsidP="00BC3902">
      <w:pPr>
        <w:pStyle w:val="B1"/>
        <w:rPr>
          <w:ins w:id="90" w:author="Zhaoya" w:date="2021-12-29T17:51:00Z"/>
          <w:lang w:eastAsia="zh-CN"/>
        </w:rPr>
      </w:pPr>
      <w:ins w:id="91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>NR-SS-UE</w:t>
        </w:r>
      </w:ins>
    </w:p>
    <w:p w:rsidR="00BC3902" w:rsidRDefault="00BC3902" w:rsidP="00BC3902">
      <w:pPr>
        <w:pStyle w:val="B2"/>
        <w:rPr>
          <w:ins w:id="92" w:author="Zhaoya" w:date="2021-12-29T17:51:00Z"/>
          <w:lang w:eastAsia="zh-CN"/>
        </w:rPr>
      </w:pPr>
      <w:ins w:id="93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NR-SS-UE1 operating as NR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communication device on the resources (i.e. the frequency included in pre-configuration) that UE is expected to use for transmission and reception via PC5 interface.</w:t>
        </w:r>
      </w:ins>
    </w:p>
    <w:p w:rsidR="00BC3902" w:rsidRDefault="00BC3902" w:rsidP="00BC3902">
      <w:pPr>
        <w:pStyle w:val="B1"/>
        <w:rPr>
          <w:ins w:id="94" w:author="Zhaoya" w:date="2021-12-29T17:51:00Z"/>
          <w:lang w:eastAsia="zh-CN"/>
        </w:rPr>
      </w:pPr>
      <w:ins w:id="95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>GNSS simulator</w:t>
        </w:r>
      </w:ins>
    </w:p>
    <w:p w:rsidR="00BC3902" w:rsidRDefault="00BC3902" w:rsidP="00693C20">
      <w:pPr>
        <w:pStyle w:val="B2"/>
        <w:ind w:leftChars="50" w:left="100" w:firstLineChars="250" w:firstLine="500"/>
        <w:rPr>
          <w:ins w:id="96" w:author="Zhaoya" w:date="2022-02-23T16:58:00Z"/>
          <w:lang w:eastAsia="zh-CN"/>
        </w:rPr>
      </w:pPr>
      <w:ins w:id="97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>The GNSS simulator is started and configured for Scenario #1.</w:t>
        </w:r>
      </w:ins>
    </w:p>
    <w:p w:rsidR="00693C20" w:rsidRPr="006A6536" w:rsidRDefault="00693C20" w:rsidP="00693C20">
      <w:pPr>
        <w:ind w:firstLineChars="300" w:firstLine="600"/>
        <w:rPr>
          <w:ins w:id="98" w:author="Zhaoya" w:date="2022-02-23T16:58:00Z"/>
        </w:rPr>
      </w:pPr>
      <w:ins w:id="99" w:author="Zhaoya" w:date="2022-02-23T16:58:00Z">
        <w:r w:rsidRPr="00693C20">
          <w:rPr>
            <w:highlight w:val="yellow"/>
          </w:rPr>
          <w:t>-</w:t>
        </w:r>
        <w:r w:rsidRPr="00693C20">
          <w:rPr>
            <w:highlight w:val="yellow"/>
          </w:rPr>
          <w:tab/>
          <w:t>NR-SS-UE 1 is synchronised on GNSS.</w:t>
        </w:r>
      </w:ins>
    </w:p>
    <w:p w:rsidR="00BC3902" w:rsidRDefault="00BC3902" w:rsidP="00BC3902">
      <w:pPr>
        <w:pStyle w:val="H6"/>
        <w:rPr>
          <w:ins w:id="100" w:author="Zhaoya" w:date="2021-12-29T17:51:00Z"/>
        </w:rPr>
      </w:pPr>
      <w:ins w:id="101" w:author="Zhaoya" w:date="2021-12-29T17:51:00Z">
        <w:r>
          <w:t>UE:</w:t>
        </w:r>
      </w:ins>
    </w:p>
    <w:p w:rsidR="00BC3902" w:rsidRDefault="00BC3902" w:rsidP="00C070C3">
      <w:pPr>
        <w:pStyle w:val="B1"/>
        <w:ind w:leftChars="50" w:left="100" w:firstLineChars="100" w:firstLine="200"/>
        <w:rPr>
          <w:ins w:id="102" w:author="Zhaoya" w:date="2021-12-29T17:51:00Z"/>
          <w:lang w:eastAsia="zh-CN"/>
        </w:rPr>
      </w:pPr>
      <w:ins w:id="103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UE is authorised to perform NR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communication.</w:t>
        </w:r>
      </w:ins>
    </w:p>
    <w:p w:rsidR="00BC3902" w:rsidRDefault="00BC3902" w:rsidP="00C070C3">
      <w:pPr>
        <w:pStyle w:val="B1"/>
        <w:ind w:leftChars="50" w:left="100" w:firstLineChars="100" w:firstLine="200"/>
        <w:rPr>
          <w:ins w:id="104" w:author="Zhaoya" w:date="2022-02-23T16:59:00Z"/>
          <w:lang w:eastAsia="zh-CN"/>
        </w:rPr>
      </w:pPr>
      <w:ins w:id="105" w:author="Zhaoya" w:date="2021-12-29T17:51:00Z">
        <w:r>
          <w:t>-</w:t>
        </w:r>
        <w:r>
          <w:tab/>
          <w:t>The UE is equipped with a USIM containing default values as per TS 3</w:t>
        </w:r>
        <w:r>
          <w:rPr>
            <w:lang w:eastAsia="zh-CN"/>
          </w:rPr>
          <w:t>8</w:t>
        </w:r>
        <w:r>
          <w:t>.508</w:t>
        </w:r>
        <w:r>
          <w:rPr>
            <w:lang w:eastAsia="zh-CN"/>
          </w:rPr>
          <w:t>-1</w:t>
        </w:r>
        <w:r>
          <w:t xml:space="preserve"> [</w:t>
        </w:r>
        <w:r>
          <w:rPr>
            <w:lang w:eastAsia="zh-CN"/>
          </w:rPr>
          <w:t>4</w:t>
        </w:r>
        <w:r>
          <w:t>] clause 4.8.3.3.3</w:t>
        </w:r>
        <w:r>
          <w:rPr>
            <w:lang w:eastAsia="zh-CN"/>
          </w:rPr>
          <w:t>.</w:t>
        </w:r>
      </w:ins>
    </w:p>
    <w:p w:rsidR="00693C20" w:rsidRPr="00693C20" w:rsidRDefault="00693C20" w:rsidP="00693C20">
      <w:pPr>
        <w:ind w:firstLine="284"/>
        <w:rPr>
          <w:ins w:id="106" w:author="Zhaoya" w:date="2021-12-29T17:51:00Z"/>
        </w:rPr>
      </w:pPr>
      <w:ins w:id="107" w:author="Zhaoya" w:date="2022-02-23T16:59:00Z">
        <w:r w:rsidRPr="00693C20">
          <w:rPr>
            <w:highlight w:val="yellow"/>
          </w:rPr>
          <w:t>-</w:t>
        </w:r>
        <w:r w:rsidRPr="00693C20">
          <w:rPr>
            <w:highlight w:val="yellow"/>
          </w:rPr>
          <w:tab/>
          <w:t>UE is synchronised on GNSS.</w:t>
        </w:r>
      </w:ins>
    </w:p>
    <w:p w:rsidR="00BC3902" w:rsidRDefault="00BC3902" w:rsidP="00BC3902">
      <w:pPr>
        <w:pStyle w:val="H6"/>
        <w:rPr>
          <w:ins w:id="108" w:author="Zhaoya" w:date="2021-12-29T17:51:00Z"/>
        </w:rPr>
      </w:pPr>
      <w:ins w:id="109" w:author="Zhaoya" w:date="2021-12-29T17:51:00Z">
        <w:r>
          <w:t>Preamble:</w:t>
        </w:r>
      </w:ins>
    </w:p>
    <w:p w:rsidR="00BC3902" w:rsidRDefault="00BC3902" w:rsidP="00BC3902">
      <w:pPr>
        <w:pStyle w:val="B1"/>
        <w:rPr>
          <w:ins w:id="110" w:author="Zhaoya" w:date="2021-12-29T17:51:00Z"/>
          <w:rFonts w:eastAsia="Arial"/>
        </w:rPr>
      </w:pPr>
      <w:ins w:id="111" w:author="Zhaoya" w:date="2021-12-29T17:51:00Z">
        <w:r>
          <w:t>-</w:t>
        </w:r>
        <w:r>
          <w:tab/>
          <w:t xml:space="preserve">The UE is in state 4-A and </w:t>
        </w:r>
      </w:ins>
      <w:ins w:id="112" w:author="Zhaoya" w:date="2022-02-11T15:09:00Z">
        <w:r w:rsidR="00D614F0">
          <w:t>Test Mode (</w:t>
        </w:r>
        <w:r w:rsidR="00D614F0">
          <w:rPr>
            <w:i/>
          </w:rPr>
          <w:t>On</w:t>
        </w:r>
        <w:r w:rsidR="00693C20">
          <w:t>)</w:t>
        </w:r>
        <w:r w:rsidR="00D614F0">
          <w:t>, Test Loop Function</w:t>
        </w:r>
      </w:ins>
      <w:ins w:id="113" w:author="Zhaoya" w:date="2022-02-24T09:20:00Z">
        <w:r w:rsidR="00F81182">
          <w:t xml:space="preserve"> </w:t>
        </w:r>
      </w:ins>
      <w:ins w:id="114" w:author="Zhaoya" w:date="2022-02-11T15:09:00Z">
        <w:r w:rsidR="00D614F0">
          <w:t>(</w:t>
        </w:r>
        <w:r w:rsidR="00D614F0">
          <w:rPr>
            <w:i/>
          </w:rPr>
          <w:t>Off</w:t>
        </w:r>
        <w:r w:rsidR="00D614F0">
          <w:t xml:space="preserve">) </w:t>
        </w:r>
      </w:ins>
      <w:ins w:id="115" w:author="Zhaoya" w:date="2021-12-29T17:51:00Z">
        <w:r>
          <w:t>as defined in TS 38.508-1 [4]</w:t>
        </w:r>
      </w:ins>
      <w:ins w:id="116" w:author="Zhaoya" w:date="2022-02-24T09:23:00Z">
        <w:r w:rsidR="00F81182" w:rsidRPr="00F81182">
          <w:t xml:space="preserve"> </w:t>
        </w:r>
        <w:r w:rsidR="00F81182" w:rsidRPr="00F81182">
          <w:rPr>
            <w:highlight w:val="yellow"/>
          </w:rPr>
          <w:t xml:space="preserve">, Table 4.5.7.2-1 using generic procedure parameter </w:t>
        </w:r>
        <w:proofErr w:type="spellStart"/>
        <w:r w:rsidR="00F81182" w:rsidRPr="00F81182">
          <w:rPr>
            <w:highlight w:val="yellow"/>
          </w:rPr>
          <w:t>Sidelink</w:t>
        </w:r>
        <w:proofErr w:type="spellEnd"/>
        <w:r w:rsidR="00F81182" w:rsidRPr="00F81182">
          <w:rPr>
            <w:highlight w:val="yellow"/>
          </w:rPr>
          <w:t xml:space="preserve"> (</w:t>
        </w:r>
        <w:r w:rsidR="00F81182" w:rsidRPr="00F81182">
          <w:rPr>
            <w:i/>
            <w:highlight w:val="yellow"/>
          </w:rPr>
          <w:t>On</w:t>
        </w:r>
        <w:r w:rsidR="00F81182" w:rsidRPr="00F81182">
          <w:rPr>
            <w:highlight w:val="yellow"/>
          </w:rPr>
          <w:t>)</w:t>
        </w:r>
        <w:r w:rsidR="00F81182" w:rsidRPr="0033396C">
          <w:t xml:space="preserve">, </w:t>
        </w:r>
      </w:ins>
      <w:ins w:id="117" w:author="Zhaoya" w:date="2021-12-29T17:51:00Z">
        <w:r>
          <w:t>Cast Type (</w:t>
        </w:r>
        <w:r>
          <w:rPr>
            <w:i/>
          </w:rPr>
          <w:t>Unicast</w:t>
        </w:r>
        <w:r>
          <w:t xml:space="preserve">), </w:t>
        </w:r>
      </w:ins>
      <w:ins w:id="118" w:author="Huawei" w:date="2022-02-23T12:04:00Z">
        <w:r w:rsidR="00500E9E" w:rsidRPr="00500E9E">
          <w:rPr>
            <w:highlight w:val="yellow"/>
          </w:rPr>
          <w:t xml:space="preserve">UE initiating unicast mode NR </w:t>
        </w:r>
        <w:proofErr w:type="spellStart"/>
        <w:r w:rsidR="00500E9E" w:rsidRPr="00500E9E">
          <w:rPr>
            <w:highlight w:val="yellow"/>
          </w:rPr>
          <w:t>sidelink</w:t>
        </w:r>
        <w:proofErr w:type="spellEnd"/>
        <w:r w:rsidR="00500E9E" w:rsidRPr="00500E9E">
          <w:rPr>
            <w:highlight w:val="yellow"/>
          </w:rPr>
          <w:t xml:space="preserve"> </w:t>
        </w:r>
        <w:proofErr w:type="spellStart"/>
        <w:r w:rsidR="00500E9E" w:rsidRPr="00500E9E">
          <w:rPr>
            <w:highlight w:val="yellow"/>
          </w:rPr>
          <w:t>comunication</w:t>
        </w:r>
      </w:ins>
      <w:proofErr w:type="spellEnd"/>
      <w:ins w:id="119" w:author="Zhaoya" w:date="2022-02-24T09:22:00Z">
        <w:r w:rsidR="00F81182" w:rsidRPr="00500E9E">
          <w:rPr>
            <w:highlight w:val="yellow"/>
            <w:lang w:eastAsia="zh-CN"/>
          </w:rPr>
          <w:t>,</w:t>
        </w:r>
      </w:ins>
      <w:ins w:id="120" w:author="Zhaoya" w:date="2022-02-24T10:22:00Z">
        <w:r w:rsidR="00500E9E">
          <w:rPr>
            <w:lang w:eastAsia="zh-CN"/>
          </w:rPr>
          <w:t xml:space="preserve"> </w:t>
        </w:r>
      </w:ins>
      <w:ins w:id="121" w:author="Zhaoya" w:date="2021-12-29T17:51:00Z">
        <w:r>
          <w:t>GNSS Sync (</w:t>
        </w:r>
        <w:r>
          <w:rPr>
            <w:i/>
          </w:rPr>
          <w:t>On</w:t>
        </w:r>
        <w:r>
          <w:t>).</w:t>
        </w:r>
      </w:ins>
    </w:p>
    <w:p w:rsidR="00BC3902" w:rsidRPr="007F5B8B" w:rsidRDefault="00BC3902" w:rsidP="00BC3902">
      <w:pPr>
        <w:pStyle w:val="H6"/>
        <w:rPr>
          <w:ins w:id="122" w:author="Zhaoya" w:date="2021-12-29T17:51:00Z"/>
          <w:lang w:eastAsia="zh-CN"/>
        </w:rPr>
      </w:pPr>
      <w:ins w:id="123" w:author="Zhaoya" w:date="2021-12-29T17:51:00Z">
        <w:r>
          <w:rPr>
            <w:lang w:eastAsia="zh-CN"/>
          </w:rPr>
          <w:t>13.2.</w:t>
        </w:r>
      </w:ins>
      <w:ins w:id="124" w:author="Zhaoya" w:date="2022-01-17T12:17:00Z">
        <w:r w:rsidR="001264F7">
          <w:rPr>
            <w:lang w:eastAsia="zh-CN"/>
          </w:rPr>
          <w:t>2</w:t>
        </w:r>
      </w:ins>
      <w:ins w:id="125" w:author="Zhaoya" w:date="2021-12-29T17:51:00Z">
        <w:r>
          <w:t>.3.2</w:t>
        </w:r>
        <w:r>
          <w:tab/>
          <w:t>Test procedure sequence</w:t>
        </w:r>
      </w:ins>
    </w:p>
    <w:p w:rsidR="003D4A19" w:rsidDel="008E0AB7" w:rsidRDefault="00BC3902" w:rsidP="00403444">
      <w:pPr>
        <w:pStyle w:val="TH"/>
        <w:rPr>
          <w:del w:id="126" w:author="Zhaoya" w:date="2021-12-30T10:20:00Z"/>
        </w:rPr>
      </w:pPr>
      <w:ins w:id="127" w:author="Zhaoya" w:date="2021-12-29T17:51:00Z">
        <w:r>
          <w:t xml:space="preserve">Table </w:t>
        </w:r>
        <w:r>
          <w:rPr>
            <w:lang w:eastAsia="zh-CN"/>
          </w:rPr>
          <w:t>13.2.</w:t>
        </w:r>
      </w:ins>
      <w:ins w:id="128" w:author="Zhaoya" w:date="2022-01-17T12:17:00Z">
        <w:r w:rsidR="001264F7">
          <w:rPr>
            <w:lang w:eastAsia="zh-CN"/>
          </w:rPr>
          <w:t>2</w:t>
        </w:r>
      </w:ins>
      <w:ins w:id="129" w:author="Zhaoya" w:date="2021-12-29T17:51:00Z">
        <w:r>
          <w:rPr>
            <w:lang w:eastAsia="zh-CN"/>
          </w:rPr>
          <w:t>.3.2-1</w:t>
        </w:r>
        <w:r>
          <w:t xml:space="preserve">: Main </w:t>
        </w:r>
        <w:proofErr w:type="spellStart"/>
        <w:r>
          <w:t>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64"/>
        <w:gridCol w:w="648"/>
        <w:gridCol w:w="3148"/>
        <w:gridCol w:w="455"/>
        <w:gridCol w:w="853"/>
      </w:tblGrid>
      <w:tr w:rsidR="000D31DF" w:rsidRPr="00477FAB" w:rsidTr="00BA4E95">
        <w:trPr>
          <w:ins w:id="130" w:author="Zhaoya" w:date="2021-12-30T10:34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31" w:author="Zhaoya" w:date="2021-12-30T10:34:00Z"/>
              </w:rPr>
            </w:pPr>
            <w:ins w:id="132" w:author="Zhaoya" w:date="2021-12-30T10:34:00Z">
              <w:r w:rsidRPr="00477FAB">
                <w:t>St</w:t>
              </w:r>
              <w:proofErr w:type="spellEnd"/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33" w:author="Zhaoya" w:date="2021-12-30T10:34:00Z"/>
              </w:rPr>
            </w:pPr>
            <w:ins w:id="134" w:author="Zhaoya" w:date="2021-12-30T10:34:00Z">
              <w:r w:rsidRPr="00477FAB">
                <w:t>Procedure</w:t>
              </w:r>
            </w:ins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35" w:author="Zhaoya" w:date="2021-12-30T10:34:00Z"/>
              </w:rPr>
            </w:pPr>
            <w:ins w:id="136" w:author="Zhaoya" w:date="2021-12-30T10:34:00Z">
              <w:r w:rsidRPr="00477FAB">
                <w:t>Message Sequence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37" w:author="Zhaoya" w:date="2021-12-30T10:34:00Z"/>
              </w:rPr>
            </w:pPr>
            <w:ins w:id="138" w:author="Zhaoya" w:date="2021-12-30T10:34:00Z">
              <w:r w:rsidRPr="00477FAB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39" w:author="Zhaoya" w:date="2021-12-30T10:34:00Z"/>
              </w:rPr>
            </w:pPr>
            <w:ins w:id="140" w:author="Zhaoya" w:date="2021-12-30T10:34:00Z">
              <w:r w:rsidRPr="00477FAB">
                <w:t>Verdict</w:t>
              </w:r>
            </w:ins>
          </w:p>
        </w:tc>
      </w:tr>
      <w:tr w:rsidR="000D31DF" w:rsidRPr="00477FAB" w:rsidTr="00BA4E95">
        <w:trPr>
          <w:ins w:id="141" w:author="Zhaoya" w:date="2021-12-30T10:34:00Z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477FAB" w:rsidRDefault="000D31DF" w:rsidP="00BA4E95">
            <w:pPr>
              <w:pStyle w:val="TAH"/>
              <w:rPr>
                <w:ins w:id="142" w:author="Zhaoya" w:date="2021-12-30T10:34:00Z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477FAB" w:rsidRDefault="000D31DF" w:rsidP="00BA4E95">
            <w:pPr>
              <w:pStyle w:val="TAH"/>
              <w:rPr>
                <w:ins w:id="143" w:author="Zhaoya" w:date="2021-12-30T10:34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44" w:author="Zhaoya" w:date="2021-12-30T10:34:00Z"/>
              </w:rPr>
            </w:pPr>
            <w:ins w:id="145" w:author="Zhaoya" w:date="2021-12-30T10:34:00Z">
              <w:r w:rsidRPr="00477FAB">
                <w:t>U - S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46" w:author="Zhaoya" w:date="2021-12-30T10:34:00Z"/>
              </w:rPr>
            </w:pPr>
            <w:ins w:id="147" w:author="Zhaoya" w:date="2021-12-30T10:34:00Z">
              <w:r w:rsidRPr="00477FAB"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477FAB" w:rsidRDefault="000D31DF" w:rsidP="00BA4E95">
            <w:pPr>
              <w:pStyle w:val="TAH"/>
              <w:rPr>
                <w:ins w:id="148" w:author="Zhaoya" w:date="2021-12-30T10:34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477FAB" w:rsidRDefault="000D31DF" w:rsidP="00BA4E95">
            <w:pPr>
              <w:pStyle w:val="TAH"/>
              <w:rPr>
                <w:ins w:id="149" w:author="Zhaoya" w:date="2021-12-30T10:34:00Z"/>
              </w:rPr>
            </w:pPr>
          </w:p>
        </w:tc>
      </w:tr>
      <w:tr w:rsidR="00C070C3" w:rsidRPr="00477FAB" w:rsidTr="00BA4E95">
        <w:trPr>
          <w:ins w:id="150" w:author="Zhaoya" w:date="2022-02-11T10:0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151" w:author="Zhaoya" w:date="2022-02-11T10:05:00Z"/>
                <w:lang w:val="fr-FR" w:eastAsia="zh-CN"/>
              </w:rPr>
            </w:pPr>
            <w:ins w:id="152" w:author="Zhaoya" w:date="2022-02-11T10:08:00Z">
              <w:r>
                <w:rPr>
                  <w:rFonts w:hint="eastAsia"/>
                  <w:lang w:val="fr-FR" w:eastAsia="zh-CN"/>
                </w:rPr>
                <w:t>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860788" w:rsidP="00C070C3">
            <w:pPr>
              <w:pStyle w:val="TAL"/>
              <w:rPr>
                <w:ins w:id="153" w:author="Zhaoya" w:date="2022-02-11T10:05:00Z"/>
                <w:lang w:val="fr-FR" w:eastAsia="zh-CN"/>
              </w:rPr>
            </w:pPr>
            <w:ins w:id="154" w:author="Zhaoya" w:date="2022-02-11T15:06:00Z">
              <w:r w:rsidRPr="007A5C6C">
                <w:t xml:space="preserve">The </w:t>
              </w:r>
              <w:r>
                <w:t>NR-SS-UE</w:t>
              </w:r>
            </w:ins>
            <w:ins w:id="155" w:author="Zhaoya" w:date="2022-02-24T09:17:00Z">
              <w:r w:rsidR="00F81182" w:rsidRPr="00F81182">
                <w:rPr>
                  <w:highlight w:val="yellow"/>
                </w:rPr>
                <w:t>1</w:t>
              </w:r>
            </w:ins>
            <w:ins w:id="156" w:author="Zhaoya" w:date="2022-02-11T15:06:00Z">
              <w:r w:rsidRPr="007A5C6C">
                <w:t xml:space="preserve"> </w:t>
              </w:r>
              <w:r>
                <w:t>releases</w:t>
              </w:r>
              <w:r w:rsidRPr="007A5C6C">
                <w:t xml:space="preserve"> </w:t>
              </w:r>
              <w:r>
                <w:t xml:space="preserve">unicast mode </w:t>
              </w:r>
              <w:proofErr w:type="spellStart"/>
              <w:r>
                <w:t>sidelink</w:t>
              </w:r>
              <w:proofErr w:type="spellEnd"/>
              <w:r w:rsidRPr="007A5C6C">
                <w:t xml:space="preserve"> connection</w:t>
              </w:r>
              <w:r w:rsidRPr="007A5C6C">
                <w:rPr>
                  <w:lang w:eastAsia="zh-CN"/>
                </w:rPr>
                <w:t xml:space="preserve"> by </w:t>
              </w:r>
              <w:r w:rsidRPr="007A5C6C">
                <w:t>executing</w:t>
              </w:r>
              <w:r w:rsidRPr="007A5C6C">
                <w:rPr>
                  <w:lang w:eastAsia="zh-CN"/>
                </w:rPr>
                <w:t xml:space="preserve"> steps </w:t>
              </w:r>
              <w:r>
                <w:rPr>
                  <w:lang w:eastAsia="zh-CN"/>
                </w:rPr>
                <w:t>1</w:t>
              </w:r>
              <w:r w:rsidRPr="007A5C6C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</w:t>
              </w:r>
              <w:r w:rsidRPr="007A5C6C">
                <w:rPr>
                  <w:lang w:eastAsia="zh-CN"/>
                </w:rPr>
                <w:t xml:space="preserve"> of Table 4.</w:t>
              </w:r>
              <w:r>
                <w:rPr>
                  <w:lang w:eastAsia="zh-CN"/>
                </w:rPr>
                <w:t>9</w:t>
              </w:r>
              <w:r w:rsidRPr="007A5C6C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30</w:t>
              </w:r>
              <w:r w:rsidRPr="007A5C6C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2.</w:t>
              </w:r>
              <w:r w:rsidRPr="007A5C6C">
                <w:rPr>
                  <w:lang w:eastAsia="zh-CN"/>
                </w:rPr>
                <w:t>2-</w:t>
              </w:r>
              <w:r>
                <w:rPr>
                  <w:lang w:eastAsia="zh-CN"/>
                </w:rPr>
                <w:t>1</w:t>
              </w:r>
              <w:r w:rsidRPr="007A5C6C">
                <w:rPr>
                  <w:lang w:eastAsia="zh-CN"/>
                </w:rPr>
                <w:t xml:space="preserve"> in </w:t>
              </w:r>
              <w:r w:rsidRPr="00693C20">
                <w:rPr>
                  <w:highlight w:val="yellow"/>
                  <w:lang w:eastAsia="zh-CN"/>
                </w:rPr>
                <w:t>TS</w:t>
              </w:r>
            </w:ins>
            <w:ins w:id="157" w:author="Zhaoya" w:date="2022-02-23T17:02:00Z">
              <w:r w:rsidR="00693C20">
                <w:rPr>
                  <w:lang w:eastAsia="zh-CN"/>
                </w:rPr>
                <w:t xml:space="preserve"> </w:t>
              </w:r>
            </w:ins>
            <w:ins w:id="158" w:author="Zhaoya" w:date="2022-02-11T15:06:00Z">
              <w:r w:rsidRPr="007A5C6C">
                <w:rPr>
                  <w:lang w:eastAsia="zh-CN"/>
                </w:rPr>
                <w:t>38.508-1 [4].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159" w:author="Zhaoya" w:date="2022-02-11T10:05:00Z"/>
                <w:lang w:val="fr-FR"/>
              </w:rPr>
            </w:pPr>
            <w:ins w:id="160" w:author="Zhaoya" w:date="2022-02-11T10:07:00Z">
              <w:r w:rsidRPr="00477FAB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L"/>
              <w:rPr>
                <w:ins w:id="161" w:author="Zhaoya" w:date="2022-02-11T10:05:00Z"/>
                <w:iCs/>
                <w:lang w:val="fr-FR"/>
              </w:rPr>
            </w:pPr>
            <w:ins w:id="162" w:author="Zhaoya" w:date="2022-02-11T10:07:00Z">
              <w:r w:rsidRPr="00477FAB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163" w:author="Zhaoya" w:date="2022-02-11T10:05:00Z"/>
                <w:lang w:val="fr-FR"/>
              </w:rPr>
            </w:pPr>
            <w:ins w:id="164" w:author="Zhaoya" w:date="2022-02-11T10:07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165" w:author="Zhaoya" w:date="2022-02-11T10:05:00Z"/>
                <w:lang w:val="fr-FR"/>
              </w:rPr>
            </w:pPr>
            <w:ins w:id="166" w:author="Zhaoya" w:date="2022-02-11T10:07:00Z">
              <w:r>
                <w:t>-</w:t>
              </w:r>
            </w:ins>
          </w:p>
        </w:tc>
      </w:tr>
      <w:tr w:rsidR="00C070C3" w:rsidRPr="00477FAB" w:rsidTr="00BA4E95">
        <w:trPr>
          <w:ins w:id="167" w:author="Zhaoya" w:date="2022-02-11T10:0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860788" w:rsidP="00C070C3">
            <w:pPr>
              <w:pStyle w:val="TAC"/>
              <w:rPr>
                <w:ins w:id="168" w:author="Zhaoya" w:date="2022-02-11T10:05:00Z"/>
                <w:lang w:val="fr-FR" w:eastAsia="zh-CN"/>
              </w:rPr>
            </w:pPr>
            <w:ins w:id="169" w:author="Zhaoya" w:date="2022-02-11T15:06:00Z">
              <w:r>
                <w:rPr>
                  <w:lang w:val="fr-FR" w:eastAsia="zh-CN"/>
                </w:rPr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33396C" w:rsidRDefault="00C070C3" w:rsidP="00C070C3">
            <w:pPr>
              <w:pStyle w:val="TAL"/>
              <w:rPr>
                <w:ins w:id="170" w:author="Zhaoya" w:date="2022-02-11T10:07:00Z"/>
              </w:rPr>
            </w:pPr>
            <w:ins w:id="171" w:author="Zhaoya" w:date="2022-02-11T10:07:00Z">
              <w:r w:rsidRPr="0033396C">
                <w:t>Trigger UE to close UE test loop mode E</w:t>
              </w:r>
              <w:r w:rsidRPr="00CF4B6B">
                <w:t xml:space="preserve"> </w:t>
              </w:r>
              <w:r w:rsidRPr="0033396C">
                <w:t>(transmission mode).</w:t>
              </w:r>
            </w:ins>
          </w:p>
          <w:p w:rsidR="00C070C3" w:rsidRPr="00CF4B6B" w:rsidRDefault="00C070C3" w:rsidP="00C070C3">
            <w:pPr>
              <w:pStyle w:val="TAL"/>
              <w:rPr>
                <w:ins w:id="172" w:author="Zhaoya" w:date="2022-02-11T10:05:00Z"/>
              </w:rPr>
            </w:pPr>
            <w:ins w:id="173" w:author="Zhaoya" w:date="2022-02-11T10:07:00Z">
              <w:r w:rsidRPr="0033396C">
                <w:t>NOTE:</w:t>
              </w:r>
              <w:r w:rsidRPr="0033396C">
                <w:tab/>
                <w:t>The UE test loop mode E may be closed by MMI or AT command (+CCUTLE).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174" w:author="Zhaoya" w:date="2022-02-11T10:05:00Z"/>
                <w:lang w:val="fr-FR"/>
              </w:rPr>
            </w:pPr>
            <w:ins w:id="175" w:author="Zhaoya" w:date="2022-02-11T10:07:00Z">
              <w:r w:rsidRPr="00477FAB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L"/>
              <w:rPr>
                <w:ins w:id="176" w:author="Zhaoya" w:date="2022-02-11T10:05:00Z"/>
                <w:iCs/>
                <w:lang w:val="fr-FR"/>
              </w:rPr>
            </w:pPr>
            <w:ins w:id="177" w:author="Zhaoya" w:date="2022-02-11T10:07:00Z">
              <w:r w:rsidRPr="00477FAB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178" w:author="Zhaoya" w:date="2022-02-11T10:05:00Z"/>
              </w:rPr>
            </w:pPr>
            <w:ins w:id="179" w:author="Zhaoya" w:date="2022-02-11T10:07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180" w:author="Zhaoya" w:date="2022-02-11T10:05:00Z"/>
              </w:rPr>
            </w:pPr>
            <w:ins w:id="181" w:author="Zhaoya" w:date="2022-02-11T10:07:00Z">
              <w:r>
                <w:t>-</w:t>
              </w:r>
            </w:ins>
          </w:p>
        </w:tc>
      </w:tr>
      <w:tr w:rsidR="00C070C3" w:rsidRPr="00477FAB" w:rsidTr="00BA4E95">
        <w:trPr>
          <w:ins w:id="182" w:author="Zhaoya" w:date="2021-12-30T19:44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860788" w:rsidP="00C070C3">
            <w:pPr>
              <w:pStyle w:val="TAC"/>
              <w:rPr>
                <w:ins w:id="183" w:author="Zhaoya" w:date="2021-12-30T19:44:00Z"/>
                <w:lang w:val="fr-FR" w:eastAsia="zh-CN"/>
              </w:rPr>
            </w:pPr>
            <w:ins w:id="184" w:author="Zhaoya" w:date="2022-02-11T15:06:00Z">
              <w:r>
                <w:rPr>
                  <w:lang w:val="fr-FR"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CF4B6B" w:rsidRDefault="00C070C3" w:rsidP="00C070C3">
            <w:pPr>
              <w:pStyle w:val="TAL"/>
              <w:rPr>
                <w:ins w:id="185" w:author="Zhaoya" w:date="2021-12-30T19:44:00Z"/>
              </w:rPr>
            </w:pPr>
            <w:ins w:id="186" w:author="Zhaoya" w:date="2022-01-17T14:36:00Z">
              <w:r w:rsidRPr="00CF4B6B">
                <w:t xml:space="preserve">The UE transmits a </w:t>
              </w:r>
              <w:r>
                <w:t xml:space="preserve">DIRECT LINK ESTABLISHMENT </w:t>
              </w:r>
              <w:r w:rsidRPr="00183538">
                <w:t>REQUEST</w:t>
              </w:r>
              <w:r w:rsidRPr="00CF4B6B">
                <w:t xml:space="preserve">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187" w:author="Zhaoya" w:date="2021-12-30T19:44:00Z"/>
                <w:lang w:val="fr-FR"/>
              </w:rPr>
            </w:pPr>
            <w:ins w:id="188" w:author="Zhaoya" w:date="2022-01-17T14:36:00Z">
              <w:r>
                <w:rPr>
                  <w:lang w:val="fr-FR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775A74" w:rsidRDefault="00C070C3" w:rsidP="00C070C3">
            <w:pPr>
              <w:pStyle w:val="TAL"/>
              <w:rPr>
                <w:ins w:id="189" w:author="Zhaoya" w:date="2021-12-30T19:44:00Z"/>
                <w:iCs/>
                <w:lang w:val="fr-FR"/>
              </w:rPr>
            </w:pPr>
            <w:ins w:id="190" w:author="Zhaoya" w:date="2022-01-17T14:36:00Z">
              <w:r>
                <w:rPr>
                  <w:iCs/>
                  <w:lang w:val="fr-FR"/>
                </w:rPr>
                <w:t xml:space="preserve">PC5-S: </w:t>
              </w:r>
              <w:r>
                <w:t xml:space="preserve">DIRECT LINK ESTABLISHMENT </w:t>
              </w:r>
              <w:r w:rsidRPr="00183538">
                <w:t>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191" w:author="Zhaoya" w:date="2021-12-30T19:44:00Z"/>
                <w:lang w:val="fr-FR"/>
              </w:rPr>
            </w:pPr>
            <w:ins w:id="192" w:author="Zhaoya" w:date="2022-01-17T14:40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193" w:author="Zhaoya" w:date="2021-12-30T19:44:00Z"/>
                <w:lang w:val="fr-FR"/>
              </w:rPr>
            </w:pPr>
            <w:ins w:id="194" w:author="Zhaoya" w:date="2022-01-17T14:40:00Z">
              <w:r>
                <w:t>-</w:t>
              </w:r>
            </w:ins>
          </w:p>
        </w:tc>
      </w:tr>
      <w:tr w:rsidR="00C070C3" w:rsidRPr="00477FAB" w:rsidTr="00BA4E95">
        <w:trPr>
          <w:ins w:id="195" w:author="Zhaoya" w:date="2021-12-30T10:34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477FAB" w:rsidRDefault="00860788" w:rsidP="00C070C3">
            <w:pPr>
              <w:pStyle w:val="TAC"/>
              <w:rPr>
                <w:ins w:id="196" w:author="Zhaoya" w:date="2021-12-30T10:34:00Z"/>
                <w:rFonts w:cs="Arial"/>
                <w:szCs w:val="18"/>
                <w:lang w:eastAsia="zh-CN"/>
              </w:rPr>
            </w:pPr>
            <w:ins w:id="197" w:author="Zhaoya" w:date="2022-02-11T15:06:00Z">
              <w:r>
                <w:rPr>
                  <w:lang w:val="fr-FR" w:eastAsia="zh-CN"/>
                </w:rPr>
                <w:t>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CF4B6B" w:rsidRDefault="00C070C3" w:rsidP="00CF4B6B">
            <w:pPr>
              <w:pStyle w:val="TAL"/>
              <w:rPr>
                <w:ins w:id="198" w:author="Zhaoya" w:date="2021-12-30T10:34:00Z"/>
              </w:rPr>
            </w:pPr>
            <w:ins w:id="199" w:author="Zhaoya" w:date="2022-01-17T14:36:00Z">
              <w:r w:rsidRPr="00CF4B6B">
                <w:t xml:space="preserve">The NR-SS-UE1 transmits a </w:t>
              </w:r>
            </w:ins>
            <w:ins w:id="200" w:author="Zhaoya" w:date="2022-01-17T14:38:00Z">
              <w:r w:rsidRPr="001264F7">
                <w:t>DIRECT LINK SECURITY MODE COMMAND</w:t>
              </w:r>
            </w:ins>
            <w:ins w:id="201" w:author="Zhaoya" w:date="2022-01-17T14:36:00Z">
              <w:r w:rsidRPr="00CF4B6B">
                <w:t xml:space="preserve"> message</w:t>
              </w:r>
            </w:ins>
            <w:ins w:id="202" w:author="Zhaoya" w:date="2022-01-17T14:38:00Z">
              <w:r w:rsidRPr="00CF4B6B">
                <w:t xml:space="preserve"> including</w:t>
              </w:r>
            </w:ins>
            <w:ins w:id="203" w:author="Zhaoya" w:date="2022-01-17T14:39:00Z">
              <w:r w:rsidRPr="00CF4B6B">
                <w:t xml:space="preserve"> </w:t>
              </w:r>
              <w:r w:rsidRPr="00744AE4">
                <w:t>not matching replayed UE security capabilities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477FAB" w:rsidRDefault="00C070C3" w:rsidP="00C070C3">
            <w:pPr>
              <w:pStyle w:val="TAC"/>
              <w:rPr>
                <w:ins w:id="204" w:author="Zhaoya" w:date="2021-12-30T10:34:00Z"/>
                <w:lang w:eastAsia="zh-CN"/>
              </w:rPr>
            </w:pPr>
            <w:ins w:id="205" w:author="Zhaoya" w:date="2022-01-17T14:36:00Z">
              <w:r>
                <w:rPr>
                  <w:lang w:val="fr-FR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477FAB" w:rsidRDefault="00C070C3" w:rsidP="00C070C3">
            <w:pPr>
              <w:pStyle w:val="TAL"/>
              <w:rPr>
                <w:ins w:id="206" w:author="Zhaoya" w:date="2021-12-30T10:34:00Z"/>
                <w:lang w:eastAsia="zh-CN"/>
              </w:rPr>
            </w:pPr>
            <w:ins w:id="207" w:author="Zhaoya" w:date="2022-01-17T14:36:00Z">
              <w:r>
                <w:rPr>
                  <w:iCs/>
                  <w:lang w:val="fr-FR"/>
                </w:rPr>
                <w:t xml:space="preserve">PC5-S: </w:t>
              </w:r>
            </w:ins>
            <w:ins w:id="208" w:author="Zhaoya" w:date="2022-01-17T14:38:00Z">
              <w:r w:rsidRPr="001264F7">
                <w:t>DIRECT LINK SECURITY MODE COMMAND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477FAB" w:rsidRDefault="00C070C3" w:rsidP="00C070C3">
            <w:pPr>
              <w:pStyle w:val="TAC"/>
              <w:rPr>
                <w:ins w:id="209" w:author="Zhaoya" w:date="2021-12-30T10:34:00Z"/>
                <w:lang w:eastAsia="zh-CN"/>
              </w:rPr>
            </w:pPr>
            <w:ins w:id="210" w:author="Zhaoya" w:date="2022-01-17T14:51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477FAB" w:rsidRDefault="00C070C3" w:rsidP="00C070C3">
            <w:pPr>
              <w:pStyle w:val="TAC"/>
              <w:rPr>
                <w:ins w:id="211" w:author="Zhaoya" w:date="2021-12-30T10:34:00Z"/>
                <w:lang w:eastAsia="zh-CN"/>
              </w:rPr>
            </w:pPr>
            <w:ins w:id="212" w:author="Zhaoya" w:date="2022-01-17T14:51:00Z">
              <w:r>
                <w:t>-</w:t>
              </w:r>
            </w:ins>
          </w:p>
        </w:tc>
      </w:tr>
      <w:tr w:rsidR="00C070C3" w:rsidRPr="00477FAB" w:rsidTr="00BA4E95">
        <w:trPr>
          <w:ins w:id="213" w:author="Zhaoya" w:date="2021-12-30T19:5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860788" w:rsidP="00C070C3">
            <w:pPr>
              <w:pStyle w:val="TAC"/>
              <w:rPr>
                <w:ins w:id="214" w:author="Zhaoya" w:date="2021-12-30T19:55:00Z"/>
                <w:lang w:val="fr-FR" w:eastAsia="zh-CN"/>
              </w:rPr>
            </w:pPr>
            <w:ins w:id="215" w:author="Zhaoya" w:date="2022-02-11T15:06:00Z">
              <w:r>
                <w:rPr>
                  <w:lang w:val="fr-FR" w:eastAsia="zh-CN"/>
                </w:rPr>
                <w:t>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CF4B6B" w:rsidRDefault="00C070C3" w:rsidP="00C070C3">
            <w:pPr>
              <w:pStyle w:val="TAL"/>
              <w:rPr>
                <w:ins w:id="216" w:author="Zhaoya" w:date="2021-12-30T19:55:00Z"/>
              </w:rPr>
            </w:pPr>
            <w:ins w:id="217" w:author="Zhaoya" w:date="2022-01-17T14:36:00Z">
              <w:r w:rsidRPr="00CF4B6B">
                <w:t xml:space="preserve">The UE transmits a </w:t>
              </w:r>
            </w:ins>
            <w:ins w:id="218" w:author="Zhaoya" w:date="2022-01-17T14:40:00Z">
              <w:r w:rsidRPr="001264F7">
                <w:t xml:space="preserve">DIRECT LINK SECURITY MODE </w:t>
              </w:r>
              <w:r>
                <w:t>REJECT</w:t>
              </w:r>
            </w:ins>
            <w:ins w:id="219" w:author="Zhaoya" w:date="2022-01-17T14:36:00Z">
              <w:r w:rsidRPr="00CF4B6B">
                <w:t xml:space="preserve"> message</w:t>
              </w:r>
            </w:ins>
            <w:ins w:id="220" w:author="Zhaoya" w:date="2022-01-20T12:03:00Z">
              <w:r w:rsidRPr="00CF4B6B">
                <w:t xml:space="preserve"> with</w:t>
              </w:r>
              <w:r w:rsidRPr="001B0CC1">
                <w:t xml:space="preserve"> PC5 signalling protocol cause</w:t>
              </w:r>
            </w:ins>
            <w:ins w:id="221" w:author="Zhaoya" w:date="2022-01-20T12:04:00Z">
              <w:r>
                <w:t xml:space="preserve"> #8 UE security capabilities mismatch</w:t>
              </w:r>
            </w:ins>
            <w:ins w:id="222" w:author="Zhaoya" w:date="2022-01-17T14:36:00Z">
              <w:r w:rsidRPr="00CF4B6B"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223" w:author="Zhaoya" w:date="2021-12-30T19:55:00Z"/>
                <w:lang w:val="fr-FR"/>
              </w:rPr>
            </w:pPr>
            <w:ins w:id="224" w:author="Zhaoya" w:date="2022-01-17T14:36:00Z">
              <w:r>
                <w:rPr>
                  <w:lang w:val="fr-FR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L"/>
              <w:rPr>
                <w:ins w:id="225" w:author="Zhaoya" w:date="2021-12-30T19:55:00Z"/>
                <w:iCs/>
                <w:lang w:val="fr-FR"/>
              </w:rPr>
            </w:pPr>
            <w:ins w:id="226" w:author="Zhaoya" w:date="2022-01-17T14:36:00Z">
              <w:r>
                <w:rPr>
                  <w:iCs/>
                  <w:lang w:val="fr-FR"/>
                </w:rPr>
                <w:t xml:space="preserve">PC5-S: </w:t>
              </w:r>
            </w:ins>
            <w:ins w:id="227" w:author="Zhaoya" w:date="2022-01-17T14:40:00Z">
              <w:r w:rsidRPr="001264F7">
                <w:t xml:space="preserve">DIRECT LINK SECURITY MODE </w:t>
              </w:r>
              <w:r>
                <w:t>REJECT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228" w:author="Zhaoya" w:date="2021-12-30T19:55:00Z"/>
              </w:rPr>
            </w:pPr>
            <w:ins w:id="229" w:author="Zhaoya" w:date="2022-01-17T14:51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230" w:author="Zhaoya" w:date="2021-12-30T19:55:00Z"/>
              </w:rPr>
            </w:pPr>
            <w:ins w:id="231" w:author="Zhaoya" w:date="2022-01-17T14:51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C070C3" w:rsidRPr="00477FAB" w:rsidTr="00BA4E95">
        <w:trPr>
          <w:ins w:id="232" w:author="Zhaoya" w:date="2021-12-30T10:3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477FAB" w:rsidRDefault="00860788" w:rsidP="00860788">
            <w:pPr>
              <w:pStyle w:val="TAC"/>
              <w:rPr>
                <w:ins w:id="233" w:author="Zhaoya" w:date="2021-12-30T10:35:00Z"/>
                <w:rFonts w:cs="Arial"/>
                <w:szCs w:val="18"/>
                <w:lang w:eastAsia="zh-CN"/>
              </w:rPr>
            </w:pPr>
            <w:ins w:id="234" w:author="Zhaoya" w:date="2022-02-11T15:06:00Z">
              <w:r>
                <w:rPr>
                  <w:rFonts w:cs="Arial"/>
                  <w:szCs w:val="18"/>
                  <w:lang w:eastAsia="zh-CN"/>
                </w:rPr>
                <w:t>6</w:t>
              </w:r>
            </w:ins>
            <w:ins w:id="235" w:author="Zhaoya" w:date="2022-01-17T14:44:00Z">
              <w:r w:rsidR="00C070C3">
                <w:rPr>
                  <w:rFonts w:cs="Arial"/>
                  <w:szCs w:val="18"/>
                  <w:lang w:eastAsia="zh-CN"/>
                </w:rPr>
                <w:t>-</w:t>
              </w:r>
            </w:ins>
            <w:ins w:id="236" w:author="Zhaoya" w:date="2022-02-11T10:08:00Z">
              <w:r w:rsidR="00C070C3">
                <w:rPr>
                  <w:rFonts w:cs="Arial"/>
                  <w:szCs w:val="18"/>
                  <w:lang w:eastAsia="zh-CN"/>
                </w:rPr>
                <w:t>1</w:t>
              </w:r>
            </w:ins>
            <w:ins w:id="237" w:author="Zhaoya" w:date="2022-02-11T15:06:00Z"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477FAB" w:rsidRDefault="00C070C3" w:rsidP="00860788">
            <w:pPr>
              <w:pStyle w:val="TAL"/>
              <w:rPr>
                <w:ins w:id="238" w:author="Zhaoya" w:date="2021-12-30T10:35:00Z"/>
              </w:rPr>
            </w:pPr>
            <w:ins w:id="239" w:author="Zhaoya" w:date="2022-01-17T14:44:00Z">
              <w:r w:rsidRPr="007A5C6C">
                <w:t xml:space="preserve">The UE establishes </w:t>
              </w:r>
              <w:r>
                <w:t xml:space="preserve">unicast mode </w:t>
              </w:r>
              <w:proofErr w:type="spellStart"/>
              <w:r>
                <w:t>sidelink</w:t>
              </w:r>
              <w:proofErr w:type="spellEnd"/>
              <w:r w:rsidRPr="007A5C6C">
                <w:t xml:space="preserve"> connection</w:t>
              </w:r>
              <w:r w:rsidRPr="007A5C6C">
                <w:rPr>
                  <w:lang w:eastAsia="zh-CN"/>
                </w:rPr>
                <w:t xml:space="preserve"> by </w:t>
              </w:r>
              <w:r w:rsidRPr="007A5C6C">
                <w:t>executing</w:t>
              </w:r>
              <w:r w:rsidRPr="007A5C6C">
                <w:rPr>
                  <w:lang w:eastAsia="zh-CN"/>
                </w:rPr>
                <w:t xml:space="preserve"> steps 2-</w:t>
              </w:r>
            </w:ins>
            <w:ins w:id="240" w:author="Zhaoya" w:date="2022-02-11T15:06:00Z">
              <w:r w:rsidR="00860788">
                <w:rPr>
                  <w:lang w:eastAsia="zh-CN"/>
                </w:rPr>
                <w:t>8</w:t>
              </w:r>
            </w:ins>
            <w:ins w:id="241" w:author="Zhaoya" w:date="2022-01-17T14:44:00Z">
              <w:r w:rsidRPr="007A5C6C">
                <w:rPr>
                  <w:lang w:eastAsia="zh-CN"/>
                </w:rPr>
                <w:t xml:space="preserve"> of Table 4.</w:t>
              </w:r>
              <w:r>
                <w:rPr>
                  <w:lang w:eastAsia="zh-CN"/>
                </w:rPr>
                <w:t>9</w:t>
              </w:r>
              <w:r w:rsidRPr="007A5C6C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22</w:t>
              </w:r>
              <w:r w:rsidRPr="007A5C6C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2.</w:t>
              </w:r>
              <w:r w:rsidRPr="007A5C6C">
                <w:rPr>
                  <w:lang w:eastAsia="zh-CN"/>
                </w:rPr>
                <w:t>2-</w:t>
              </w:r>
              <w:r>
                <w:rPr>
                  <w:lang w:eastAsia="zh-CN"/>
                </w:rPr>
                <w:t>1</w:t>
              </w:r>
              <w:r w:rsidRPr="007A5C6C">
                <w:rPr>
                  <w:lang w:eastAsia="zh-CN"/>
                </w:rPr>
                <w:t xml:space="preserve"> in TS38.508-1 [4].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477FAB" w:rsidRDefault="00C070C3" w:rsidP="00C070C3">
            <w:pPr>
              <w:pStyle w:val="TAC"/>
              <w:rPr>
                <w:ins w:id="242" w:author="Zhaoya" w:date="2021-12-30T10:35:00Z"/>
                <w:lang w:eastAsia="zh-CN"/>
              </w:rPr>
            </w:pPr>
            <w:ins w:id="243" w:author="Zhaoya" w:date="2022-01-17T14:44:00Z">
              <w:r w:rsidRPr="00477FAB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477FAB" w:rsidRDefault="00C070C3" w:rsidP="00C070C3">
            <w:pPr>
              <w:pStyle w:val="TAL"/>
              <w:rPr>
                <w:ins w:id="244" w:author="Zhaoya" w:date="2021-12-30T10:35:00Z"/>
                <w:lang w:eastAsia="zh-CN"/>
              </w:rPr>
            </w:pPr>
            <w:ins w:id="245" w:author="Zhaoya" w:date="2022-01-17T14:44:00Z">
              <w:r w:rsidRPr="00477FAB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477FAB" w:rsidRDefault="00C070C3" w:rsidP="00C070C3">
            <w:pPr>
              <w:pStyle w:val="TAC"/>
              <w:rPr>
                <w:ins w:id="246" w:author="Zhaoya" w:date="2021-12-30T10:35:00Z"/>
                <w:lang w:eastAsia="zh-CN"/>
              </w:rPr>
            </w:pPr>
            <w:ins w:id="247" w:author="Zhaoya" w:date="2022-01-17T14:44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477FAB" w:rsidRDefault="00C070C3" w:rsidP="00C070C3">
            <w:pPr>
              <w:pStyle w:val="TAC"/>
              <w:rPr>
                <w:ins w:id="248" w:author="Zhaoya" w:date="2021-12-30T10:35:00Z"/>
                <w:lang w:eastAsia="zh-CN"/>
              </w:rPr>
            </w:pPr>
            <w:ins w:id="249" w:author="Zhaoya" w:date="2022-01-17T14:44:00Z">
              <w:r>
                <w:t>-</w:t>
              </w:r>
            </w:ins>
          </w:p>
        </w:tc>
      </w:tr>
      <w:tr w:rsidR="00C070C3" w:rsidRPr="00477FAB" w:rsidTr="00BA4E95">
        <w:trPr>
          <w:ins w:id="250" w:author="Zhaoya" w:date="2022-02-11T10:0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860788">
            <w:pPr>
              <w:pStyle w:val="TAC"/>
              <w:rPr>
                <w:ins w:id="251" w:author="Zhaoya" w:date="2022-02-11T10:05:00Z"/>
                <w:rFonts w:cs="Arial"/>
                <w:szCs w:val="18"/>
                <w:lang w:eastAsia="zh-CN"/>
              </w:rPr>
            </w:pPr>
            <w:ins w:id="252" w:author="Zhaoya" w:date="2022-02-11T10:09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  <w:ins w:id="253" w:author="Zhaoya" w:date="2022-02-11T15:06:00Z">
              <w:r w:rsidR="00860788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33396C" w:rsidRDefault="00C070C3" w:rsidP="00C070C3">
            <w:pPr>
              <w:pStyle w:val="TAL"/>
              <w:rPr>
                <w:ins w:id="254" w:author="Zhaoya" w:date="2022-02-11T10:07:00Z"/>
              </w:rPr>
            </w:pPr>
            <w:ins w:id="255" w:author="Zhaoya" w:date="2022-02-11T10:07:00Z">
              <w:r w:rsidRPr="0033396C">
                <w:t>Trigger UE to deactivate UE test loop mode.</w:t>
              </w:r>
            </w:ins>
          </w:p>
          <w:p w:rsidR="00C070C3" w:rsidRPr="007A5C6C" w:rsidRDefault="00C070C3" w:rsidP="00C070C3">
            <w:pPr>
              <w:pStyle w:val="TAL"/>
              <w:rPr>
                <w:ins w:id="256" w:author="Zhaoya" w:date="2022-02-11T10:05:00Z"/>
              </w:rPr>
            </w:pPr>
            <w:ins w:id="257" w:author="Zhaoya" w:date="2022-02-11T10:07:00Z">
              <w:r w:rsidRPr="0033396C">
                <w:t>NOTE:</w:t>
              </w:r>
              <w:r w:rsidRPr="0033396C">
                <w:tab/>
                <w:t>The deactivation of UE test loop mode may be performed by MMI or AT command (+CATM).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477FAB" w:rsidRDefault="00C070C3" w:rsidP="00C070C3">
            <w:pPr>
              <w:pStyle w:val="TAC"/>
              <w:rPr>
                <w:ins w:id="258" w:author="Zhaoya" w:date="2022-02-11T10:05:00Z"/>
              </w:rPr>
            </w:pPr>
            <w:ins w:id="259" w:author="Zhaoya" w:date="2022-02-11T10:07:00Z">
              <w:r w:rsidRPr="00477FAB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477FAB" w:rsidRDefault="00C070C3" w:rsidP="00C070C3">
            <w:pPr>
              <w:pStyle w:val="TAL"/>
              <w:rPr>
                <w:ins w:id="260" w:author="Zhaoya" w:date="2022-02-11T10:05:00Z"/>
              </w:rPr>
            </w:pPr>
            <w:ins w:id="261" w:author="Zhaoya" w:date="2022-02-11T10:07:00Z">
              <w:r w:rsidRPr="00477FAB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262" w:author="Zhaoya" w:date="2022-02-11T10:05:00Z"/>
              </w:rPr>
            </w:pPr>
            <w:ins w:id="263" w:author="Zhaoya" w:date="2022-02-11T10:07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264" w:author="Zhaoya" w:date="2022-02-11T10:05:00Z"/>
              </w:rPr>
            </w:pPr>
            <w:ins w:id="265" w:author="Zhaoya" w:date="2022-02-11T10:07:00Z">
              <w:r>
                <w:t>-</w:t>
              </w:r>
            </w:ins>
          </w:p>
        </w:tc>
      </w:tr>
    </w:tbl>
    <w:p w:rsidR="003D4A19" w:rsidRDefault="003D4A19" w:rsidP="003D4A19">
      <w:pPr>
        <w:rPr>
          <w:ins w:id="266" w:author="Zhaoya" w:date="2021-12-30T11:12:00Z"/>
          <w:noProof/>
        </w:rPr>
      </w:pPr>
    </w:p>
    <w:p w:rsidR="0020342B" w:rsidRDefault="0020342B" w:rsidP="0020342B">
      <w:pPr>
        <w:pStyle w:val="H6"/>
        <w:rPr>
          <w:ins w:id="267" w:author="Zhaoya" w:date="2022-02-23T17:10:00Z"/>
        </w:rPr>
      </w:pPr>
      <w:bookmarkStart w:id="268" w:name="_Hlk12825038"/>
      <w:ins w:id="269" w:author="Zhaoya" w:date="2021-12-30T11:14:00Z">
        <w:r>
          <w:lastRenderedPageBreak/>
          <w:t>13</w:t>
        </w:r>
        <w:r w:rsidRPr="007A5C6C">
          <w:t>.</w:t>
        </w:r>
        <w:r>
          <w:t>2</w:t>
        </w:r>
        <w:r w:rsidRPr="007A5C6C">
          <w:t>.</w:t>
        </w:r>
      </w:ins>
      <w:ins w:id="270" w:author="Zhaoya" w:date="2022-01-17T12:17:00Z">
        <w:r w:rsidR="001264F7">
          <w:t>2</w:t>
        </w:r>
      </w:ins>
      <w:ins w:id="271" w:author="Zhaoya" w:date="2021-12-30T11:14:00Z">
        <w:r>
          <w:t>.</w:t>
        </w:r>
        <w:r w:rsidRPr="007A5C6C">
          <w:t>3.3</w:t>
        </w:r>
        <w:bookmarkEnd w:id="268"/>
        <w:r w:rsidRPr="007A5C6C">
          <w:tab/>
          <w:t>Specific message contents</w:t>
        </w:r>
      </w:ins>
    </w:p>
    <w:p w:rsidR="008C5912" w:rsidRPr="007A5C6C" w:rsidRDefault="008C5912" w:rsidP="008C5912">
      <w:pPr>
        <w:pStyle w:val="TH"/>
        <w:rPr>
          <w:ins w:id="272" w:author="Zhaoya" w:date="2022-02-23T17:10:00Z"/>
        </w:rPr>
      </w:pPr>
      <w:ins w:id="273" w:author="Zhaoya" w:date="2022-02-23T17:10:00Z">
        <w:r w:rsidRPr="008C5912">
          <w:rPr>
            <w:highlight w:val="yellow"/>
          </w:rPr>
          <w:t xml:space="preserve">Table 13.2.2.3.3-1: Message DIRECT LINK ESTABLISHMENT REQUEST (step 3, Table </w:t>
        </w:r>
        <w:r w:rsidRPr="008C5912">
          <w:rPr>
            <w:highlight w:val="yellow"/>
            <w:lang w:eastAsia="zh-CN"/>
          </w:rPr>
          <w:t>13.2.2.3.2-1</w:t>
        </w:r>
        <w:r w:rsidRPr="008C5912">
          <w:rPr>
            <w:highlight w:val="yellow"/>
          </w:rPr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3"/>
      </w:tblGrid>
      <w:tr w:rsidR="008C5912" w:rsidRPr="007A5C6C" w:rsidTr="006379E9">
        <w:trPr>
          <w:ins w:id="274" w:author="Zhaoya" w:date="2022-02-23T17:10:00Z"/>
        </w:trPr>
        <w:tc>
          <w:tcPr>
            <w:tcW w:w="9603" w:type="dxa"/>
            <w:shd w:val="clear" w:color="auto" w:fill="auto"/>
          </w:tcPr>
          <w:p w:rsidR="008C5912" w:rsidRPr="008C5912" w:rsidRDefault="008C5912" w:rsidP="008C5912">
            <w:pPr>
              <w:pStyle w:val="TAL"/>
              <w:rPr>
                <w:ins w:id="275" w:author="Zhaoya" w:date="2022-02-23T17:10:00Z"/>
                <w:highlight w:val="yellow"/>
              </w:rPr>
            </w:pPr>
            <w:ins w:id="276" w:author="Zhaoya" w:date="2022-02-23T17:10:00Z">
              <w:r w:rsidRPr="008C5912">
                <w:rPr>
                  <w:highlight w:val="yellow"/>
                </w:rPr>
                <w:t>Derivation path: TS 38.508-1 [4], Table 4.7.4-</w:t>
              </w:r>
            </w:ins>
            <w:ins w:id="277" w:author="Zhaoya" w:date="2022-02-23T17:12:00Z">
              <w:r w:rsidRPr="008C5912">
                <w:rPr>
                  <w:highlight w:val="yellow"/>
                </w:rPr>
                <w:t>7</w:t>
              </w:r>
            </w:ins>
            <w:ins w:id="278" w:author="Zhaoya" w:date="2022-02-23T17:10:00Z">
              <w:r w:rsidRPr="008C5912">
                <w:rPr>
                  <w:highlight w:val="yellow"/>
                </w:rPr>
                <w:t xml:space="preserve"> with condition </w:t>
              </w:r>
            </w:ins>
            <w:ins w:id="279" w:author="Zhaoya" w:date="2022-02-23T17:12:00Z">
              <w:r>
                <w:rPr>
                  <w:highlight w:val="yellow"/>
                </w:rPr>
                <w:t>T</w:t>
              </w:r>
            </w:ins>
            <w:ins w:id="280" w:author="Zhaoya" w:date="2022-02-23T17:10:00Z">
              <w:r w:rsidRPr="008C5912">
                <w:rPr>
                  <w:highlight w:val="yellow"/>
                </w:rPr>
                <w:t>X</w:t>
              </w:r>
            </w:ins>
          </w:p>
        </w:tc>
      </w:tr>
    </w:tbl>
    <w:p w:rsidR="008C5912" w:rsidRPr="008C5912" w:rsidRDefault="008C5912" w:rsidP="008C5912">
      <w:pPr>
        <w:rPr>
          <w:ins w:id="281" w:author="Zhaoya" w:date="2021-12-30T11:14:00Z"/>
        </w:rPr>
      </w:pPr>
    </w:p>
    <w:p w:rsidR="0020342B" w:rsidRPr="007A5C6C" w:rsidRDefault="0020342B" w:rsidP="0020342B">
      <w:pPr>
        <w:pStyle w:val="TH"/>
        <w:rPr>
          <w:ins w:id="282" w:author="Zhaoya" w:date="2021-12-30T11:14:00Z"/>
        </w:rPr>
      </w:pPr>
      <w:bookmarkStart w:id="283" w:name="_Hlk12824638"/>
      <w:ins w:id="284" w:author="Zhaoya" w:date="2021-12-30T11:14:00Z">
        <w:r w:rsidRPr="007A5C6C">
          <w:t xml:space="preserve">Table </w:t>
        </w:r>
      </w:ins>
      <w:ins w:id="285" w:author="Zhaoya" w:date="2022-01-17T14:41:00Z">
        <w:r w:rsidR="0003621C">
          <w:t>13</w:t>
        </w:r>
        <w:r w:rsidR="0003621C" w:rsidRPr="007A5C6C">
          <w:t>.</w:t>
        </w:r>
        <w:r w:rsidR="0003621C">
          <w:t>2</w:t>
        </w:r>
        <w:r w:rsidR="0003621C" w:rsidRPr="007A5C6C">
          <w:t>.</w:t>
        </w:r>
        <w:r w:rsidR="0003621C">
          <w:t>2.</w:t>
        </w:r>
        <w:r w:rsidR="0003621C" w:rsidRPr="007A5C6C">
          <w:t>3.3</w:t>
        </w:r>
      </w:ins>
      <w:ins w:id="286" w:author="Zhaoya" w:date="2021-12-30T11:14:00Z">
        <w:r w:rsidRPr="007A5C6C">
          <w:t>-</w:t>
        </w:r>
      </w:ins>
      <w:bookmarkEnd w:id="283"/>
      <w:ins w:id="287" w:author="Zhaoya" w:date="2022-02-23T17:11:00Z">
        <w:r w:rsidR="008C5912">
          <w:t>2</w:t>
        </w:r>
      </w:ins>
      <w:ins w:id="288" w:author="Zhaoya" w:date="2021-12-30T11:14:00Z">
        <w:r w:rsidRPr="007A5C6C">
          <w:t xml:space="preserve">: Message </w:t>
        </w:r>
      </w:ins>
      <w:ins w:id="289" w:author="Zhaoya" w:date="2022-01-17T14:51:00Z">
        <w:r w:rsidR="00D4349F" w:rsidRPr="001264F7">
          <w:t>DIRECT LINK SECURITY MODE COMMAND</w:t>
        </w:r>
      </w:ins>
      <w:ins w:id="290" w:author="Zhaoya" w:date="2021-12-30T11:15:00Z">
        <w:r w:rsidRPr="007A5C6C">
          <w:t xml:space="preserve"> </w:t>
        </w:r>
      </w:ins>
      <w:ins w:id="291" w:author="Zhaoya" w:date="2021-12-30T11:14:00Z">
        <w:r w:rsidRPr="007A5C6C">
          <w:t xml:space="preserve">(step </w:t>
        </w:r>
      </w:ins>
      <w:ins w:id="292" w:author="Zhaoya" w:date="2022-02-11T15:07:00Z">
        <w:r w:rsidR="00860788">
          <w:t>4</w:t>
        </w:r>
      </w:ins>
      <w:ins w:id="293" w:author="Zhaoya" w:date="2021-12-30T20:37:00Z">
        <w:r w:rsidR="008F0F5B">
          <w:t>,</w:t>
        </w:r>
      </w:ins>
      <w:ins w:id="294" w:author="Zhaoya" w:date="2021-12-30T11:14:00Z">
        <w:r w:rsidRPr="007A5C6C">
          <w:t xml:space="preserve"> Table </w:t>
        </w:r>
      </w:ins>
      <w:ins w:id="295" w:author="Zhaoya" w:date="2021-12-30T11:15:00Z">
        <w:r>
          <w:rPr>
            <w:lang w:eastAsia="zh-CN"/>
          </w:rPr>
          <w:t>13.2.</w:t>
        </w:r>
      </w:ins>
      <w:ins w:id="296" w:author="Zhaoya" w:date="2022-01-17T14:52:00Z">
        <w:r w:rsidR="00D4349F">
          <w:rPr>
            <w:lang w:eastAsia="zh-CN"/>
          </w:rPr>
          <w:t>2</w:t>
        </w:r>
      </w:ins>
      <w:ins w:id="297" w:author="Zhaoya" w:date="2021-12-30T11:15:00Z">
        <w:r>
          <w:rPr>
            <w:lang w:eastAsia="zh-CN"/>
          </w:rPr>
          <w:t>.3.2-1</w:t>
        </w:r>
      </w:ins>
      <w:ins w:id="298" w:author="Zhaoya" w:date="2021-12-30T11:14:00Z">
        <w:r w:rsidRPr="007A5C6C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20342B" w:rsidRPr="007A5C6C" w:rsidTr="00BA4E95">
        <w:trPr>
          <w:ins w:id="299" w:author="Zhaoya" w:date="2021-12-30T11:14:00Z"/>
        </w:trPr>
        <w:tc>
          <w:tcPr>
            <w:tcW w:w="9603" w:type="dxa"/>
            <w:gridSpan w:val="4"/>
            <w:shd w:val="clear" w:color="auto" w:fill="auto"/>
          </w:tcPr>
          <w:p w:rsidR="0020342B" w:rsidRPr="007A5C6C" w:rsidRDefault="0020342B" w:rsidP="00BA4E95">
            <w:pPr>
              <w:pStyle w:val="TAL"/>
              <w:rPr>
                <w:ins w:id="300" w:author="Zhaoya" w:date="2021-12-30T11:14:00Z"/>
              </w:rPr>
            </w:pPr>
            <w:ins w:id="301" w:author="Zhaoya" w:date="2021-12-30T11:14:00Z">
              <w:r w:rsidRPr="007A5C6C">
                <w:t xml:space="preserve">Derivation path: TS 38.508-1 [4], </w:t>
              </w:r>
            </w:ins>
            <w:ins w:id="302" w:author="Zhaoya" w:date="2022-01-17T14:57:00Z">
              <w:r w:rsidR="000A2CD0" w:rsidRPr="001B0CC1">
                <w:t>Table 4.7.4-18</w:t>
              </w:r>
            </w:ins>
            <w:ins w:id="303" w:author="Zhaoya" w:date="2022-02-23T17:07:00Z">
              <w:r w:rsidR="008C5912">
                <w:t xml:space="preserve"> </w:t>
              </w:r>
              <w:r w:rsidR="008C5912" w:rsidRPr="008C5912">
                <w:rPr>
                  <w:highlight w:val="yellow"/>
                </w:rPr>
                <w:t>with condition RX</w:t>
              </w:r>
            </w:ins>
          </w:p>
        </w:tc>
      </w:tr>
      <w:tr w:rsidR="0020342B" w:rsidRPr="007A5C6C" w:rsidTr="00BA4E95">
        <w:trPr>
          <w:ins w:id="304" w:author="Zhaoya" w:date="2021-12-30T11:14:00Z"/>
        </w:trPr>
        <w:tc>
          <w:tcPr>
            <w:tcW w:w="4518" w:type="dxa"/>
            <w:shd w:val="clear" w:color="auto" w:fill="auto"/>
          </w:tcPr>
          <w:p w:rsidR="0020342B" w:rsidRPr="007A5C6C" w:rsidRDefault="0020342B" w:rsidP="00BA4E95">
            <w:pPr>
              <w:pStyle w:val="TAH"/>
              <w:rPr>
                <w:ins w:id="305" w:author="Zhaoya" w:date="2021-12-30T11:14:00Z"/>
              </w:rPr>
            </w:pPr>
            <w:ins w:id="306" w:author="Zhaoya" w:date="2021-12-30T11:14:00Z">
              <w:r w:rsidRPr="007A5C6C"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:rsidR="0020342B" w:rsidRPr="007A5C6C" w:rsidRDefault="0020342B" w:rsidP="00BA4E95">
            <w:pPr>
              <w:pStyle w:val="TAH"/>
              <w:rPr>
                <w:ins w:id="307" w:author="Zhaoya" w:date="2021-12-30T11:14:00Z"/>
              </w:rPr>
            </w:pPr>
            <w:ins w:id="308" w:author="Zhaoya" w:date="2021-12-30T11:14:00Z">
              <w:r w:rsidRPr="007A5C6C"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:rsidR="0020342B" w:rsidRPr="007A5C6C" w:rsidRDefault="0020342B" w:rsidP="00BA4E95">
            <w:pPr>
              <w:pStyle w:val="TAH"/>
              <w:rPr>
                <w:ins w:id="309" w:author="Zhaoya" w:date="2021-12-30T11:14:00Z"/>
              </w:rPr>
            </w:pPr>
            <w:ins w:id="310" w:author="Zhaoya" w:date="2021-12-30T11:14:00Z">
              <w:r w:rsidRPr="007A5C6C"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20342B" w:rsidRPr="007A5C6C" w:rsidRDefault="0020342B" w:rsidP="00BA4E95">
            <w:pPr>
              <w:pStyle w:val="TAH"/>
              <w:rPr>
                <w:ins w:id="311" w:author="Zhaoya" w:date="2021-12-30T11:14:00Z"/>
              </w:rPr>
            </w:pPr>
            <w:ins w:id="312" w:author="Zhaoya" w:date="2021-12-30T11:14:00Z">
              <w:r w:rsidRPr="007A5C6C">
                <w:t>Condition</w:t>
              </w:r>
            </w:ins>
          </w:p>
        </w:tc>
      </w:tr>
      <w:tr w:rsidR="000A2CD0" w:rsidRPr="007A5C6C" w:rsidTr="00BA4E95">
        <w:trPr>
          <w:ins w:id="313" w:author="Zhaoya" w:date="2021-12-30T11:14:00Z"/>
        </w:trPr>
        <w:tc>
          <w:tcPr>
            <w:tcW w:w="4518" w:type="dxa"/>
            <w:shd w:val="clear" w:color="auto" w:fill="auto"/>
          </w:tcPr>
          <w:p w:rsidR="000A2CD0" w:rsidRPr="007A5C6C" w:rsidRDefault="000A2CD0" w:rsidP="000A2CD0">
            <w:pPr>
              <w:pStyle w:val="TAL"/>
              <w:rPr>
                <w:ins w:id="314" w:author="Zhaoya" w:date="2021-12-30T11:14:00Z"/>
              </w:rPr>
            </w:pPr>
            <w:ins w:id="315" w:author="Zhaoya" w:date="2022-01-17T14:57:00Z">
              <w:r w:rsidRPr="001B0CC1">
                <w:rPr>
                  <w:lang w:eastAsia="ja-JP"/>
                </w:rPr>
                <w:t>UE security capabilities</w:t>
              </w:r>
            </w:ins>
          </w:p>
        </w:tc>
        <w:tc>
          <w:tcPr>
            <w:tcW w:w="2260" w:type="dxa"/>
            <w:shd w:val="clear" w:color="auto" w:fill="auto"/>
          </w:tcPr>
          <w:p w:rsidR="000A2CD0" w:rsidRPr="007A5C6C" w:rsidRDefault="000A2CD0" w:rsidP="000A2CD0">
            <w:pPr>
              <w:pStyle w:val="TAL"/>
              <w:rPr>
                <w:ins w:id="316" w:author="Zhaoya" w:date="2021-12-30T11:14:00Z"/>
              </w:rPr>
            </w:pPr>
          </w:p>
        </w:tc>
        <w:tc>
          <w:tcPr>
            <w:tcW w:w="1695" w:type="dxa"/>
            <w:shd w:val="clear" w:color="auto" w:fill="auto"/>
          </w:tcPr>
          <w:p w:rsidR="000A2CD0" w:rsidRPr="007A5C6C" w:rsidRDefault="000A2CD0" w:rsidP="000A2CD0">
            <w:pPr>
              <w:pStyle w:val="TAL"/>
              <w:rPr>
                <w:ins w:id="317" w:author="Zhaoya" w:date="2021-12-30T11:14:00Z"/>
              </w:rPr>
            </w:pPr>
          </w:p>
        </w:tc>
        <w:tc>
          <w:tcPr>
            <w:tcW w:w="1130" w:type="dxa"/>
            <w:shd w:val="clear" w:color="auto" w:fill="auto"/>
          </w:tcPr>
          <w:p w:rsidR="000A2CD0" w:rsidRPr="007A5C6C" w:rsidRDefault="000A2CD0" w:rsidP="000A2CD0">
            <w:pPr>
              <w:pStyle w:val="TAH"/>
              <w:rPr>
                <w:ins w:id="318" w:author="Zhaoya" w:date="2021-12-30T11:14:00Z"/>
              </w:rPr>
            </w:pPr>
          </w:p>
        </w:tc>
      </w:tr>
      <w:tr w:rsidR="000A2CD0" w:rsidRPr="007A5C6C" w:rsidTr="00BA4E95">
        <w:trPr>
          <w:ins w:id="319" w:author="Zhaoya" w:date="2022-01-17T14:57:00Z"/>
        </w:trPr>
        <w:tc>
          <w:tcPr>
            <w:tcW w:w="4518" w:type="dxa"/>
            <w:shd w:val="clear" w:color="auto" w:fill="auto"/>
          </w:tcPr>
          <w:p w:rsidR="000A2CD0" w:rsidRPr="00146ACD" w:rsidRDefault="000A2CD0" w:rsidP="000A2CD0">
            <w:pPr>
              <w:pStyle w:val="TAL"/>
              <w:rPr>
                <w:ins w:id="320" w:author="Zhaoya" w:date="2022-01-17T14:57:00Z"/>
              </w:rPr>
            </w:pPr>
            <w:ins w:id="321" w:author="Zhaoya" w:date="2022-01-17T14:57:00Z">
              <w:r w:rsidRPr="001B0CC1">
                <w:t xml:space="preserve">  Length of UE </w:t>
              </w:r>
              <w:r w:rsidRPr="001B0CC1">
                <w:rPr>
                  <w:iCs/>
                </w:rPr>
                <w:t>security capabilities contents</w:t>
              </w:r>
            </w:ins>
          </w:p>
        </w:tc>
        <w:tc>
          <w:tcPr>
            <w:tcW w:w="2260" w:type="dxa"/>
            <w:shd w:val="clear" w:color="auto" w:fill="auto"/>
          </w:tcPr>
          <w:p w:rsidR="000A2CD0" w:rsidRDefault="000A2CD0" w:rsidP="000A2CD0">
            <w:pPr>
              <w:pStyle w:val="TAL"/>
              <w:rPr>
                <w:ins w:id="322" w:author="Zhaoya" w:date="2022-01-17T14:57:00Z"/>
              </w:rPr>
            </w:pPr>
            <w:ins w:id="323" w:author="Zhaoya" w:date="2022-01-17T14:57:00Z">
              <w:r w:rsidRPr="001B0CC1">
                <w:rPr>
                  <w:szCs w:val="18"/>
                </w:rPr>
                <w:t>'02'H</w:t>
              </w:r>
            </w:ins>
          </w:p>
        </w:tc>
        <w:tc>
          <w:tcPr>
            <w:tcW w:w="1695" w:type="dxa"/>
            <w:shd w:val="clear" w:color="auto" w:fill="auto"/>
          </w:tcPr>
          <w:p w:rsidR="000A2CD0" w:rsidRPr="007A5C6C" w:rsidRDefault="000A2CD0" w:rsidP="000A2CD0">
            <w:pPr>
              <w:pStyle w:val="TAL"/>
              <w:rPr>
                <w:ins w:id="324" w:author="Zhaoya" w:date="2022-01-17T14:57:00Z"/>
              </w:rPr>
            </w:pPr>
          </w:p>
        </w:tc>
        <w:tc>
          <w:tcPr>
            <w:tcW w:w="1130" w:type="dxa"/>
            <w:shd w:val="clear" w:color="auto" w:fill="auto"/>
          </w:tcPr>
          <w:p w:rsidR="000A2CD0" w:rsidRPr="007A5C6C" w:rsidRDefault="000A2CD0" w:rsidP="000A2CD0">
            <w:pPr>
              <w:pStyle w:val="TAH"/>
              <w:rPr>
                <w:ins w:id="325" w:author="Zhaoya" w:date="2022-01-17T14:57:00Z"/>
              </w:rPr>
            </w:pPr>
          </w:p>
        </w:tc>
      </w:tr>
      <w:tr w:rsidR="000A2CD0" w:rsidRPr="007A5C6C" w:rsidTr="00BA4E95">
        <w:trPr>
          <w:ins w:id="326" w:author="Zhaoya" w:date="2022-01-17T14:57:00Z"/>
        </w:trPr>
        <w:tc>
          <w:tcPr>
            <w:tcW w:w="4518" w:type="dxa"/>
            <w:shd w:val="clear" w:color="auto" w:fill="auto"/>
          </w:tcPr>
          <w:p w:rsidR="000A2CD0" w:rsidRPr="00146ACD" w:rsidRDefault="000A2CD0" w:rsidP="000A2CD0">
            <w:pPr>
              <w:pStyle w:val="TAL"/>
              <w:rPr>
                <w:ins w:id="327" w:author="Zhaoya" w:date="2022-01-17T14:57:00Z"/>
              </w:rPr>
            </w:pPr>
            <w:ins w:id="328" w:author="Zhaoya" w:date="2022-01-17T14:57:00Z">
              <w:r w:rsidRPr="001B0CC1">
                <w:t xml:space="preserve">  </w:t>
              </w:r>
              <w:r w:rsidRPr="001B0CC1">
                <w:rPr>
                  <w:lang w:eastAsia="zh-CN"/>
                </w:rPr>
                <w:t>5G-EA algorithms</w:t>
              </w:r>
            </w:ins>
          </w:p>
        </w:tc>
        <w:tc>
          <w:tcPr>
            <w:tcW w:w="2260" w:type="dxa"/>
            <w:shd w:val="clear" w:color="auto" w:fill="auto"/>
          </w:tcPr>
          <w:p w:rsidR="000A2CD0" w:rsidRDefault="000A2CD0" w:rsidP="000A2CD0">
            <w:pPr>
              <w:pStyle w:val="TAL"/>
              <w:rPr>
                <w:ins w:id="329" w:author="Zhaoya" w:date="2022-01-17T14:57:00Z"/>
              </w:rPr>
            </w:pPr>
            <w:ins w:id="330" w:author="Zhaoya" w:date="2022-01-17T14:57:00Z">
              <w:r w:rsidRPr="001B0CC1">
                <w:rPr>
                  <w:szCs w:val="18"/>
                </w:rPr>
                <w:t>'1</w:t>
              </w:r>
              <w:r>
                <w:rPr>
                  <w:szCs w:val="18"/>
                </w:rPr>
                <w:t>1</w:t>
              </w:r>
              <w:r w:rsidRPr="001B0CC1">
                <w:rPr>
                  <w:szCs w:val="18"/>
                </w:rPr>
                <w:t>00 0000'B</w:t>
              </w:r>
            </w:ins>
          </w:p>
        </w:tc>
        <w:tc>
          <w:tcPr>
            <w:tcW w:w="1695" w:type="dxa"/>
            <w:shd w:val="clear" w:color="auto" w:fill="auto"/>
          </w:tcPr>
          <w:p w:rsidR="000A2CD0" w:rsidRPr="007A5C6C" w:rsidRDefault="000A2CD0" w:rsidP="000A2CD0">
            <w:pPr>
              <w:pStyle w:val="TAL"/>
              <w:rPr>
                <w:ins w:id="331" w:author="Zhaoya" w:date="2022-01-17T14:57:00Z"/>
              </w:rPr>
            </w:pPr>
            <w:ins w:id="332" w:author="Zhaoya" w:date="2022-01-17T14:57:00Z">
              <w:r w:rsidRPr="001B0CC1">
                <w:rPr>
                  <w:lang w:eastAsia="zh-CN"/>
                </w:rPr>
                <w:t>5G-EA0</w:t>
              </w:r>
              <w:r>
                <w:rPr>
                  <w:lang w:eastAsia="zh-CN"/>
                </w:rPr>
                <w:t xml:space="preserve"> and 5G-EA1</w:t>
              </w:r>
              <w:r w:rsidRPr="001B0CC1">
                <w:rPr>
                  <w:lang w:eastAsia="zh-CN"/>
                </w:rPr>
                <w:t xml:space="preserve"> supported</w:t>
              </w:r>
            </w:ins>
          </w:p>
        </w:tc>
        <w:tc>
          <w:tcPr>
            <w:tcW w:w="1130" w:type="dxa"/>
            <w:shd w:val="clear" w:color="auto" w:fill="auto"/>
          </w:tcPr>
          <w:p w:rsidR="000A2CD0" w:rsidRPr="007A5C6C" w:rsidRDefault="000A2CD0" w:rsidP="000A2CD0">
            <w:pPr>
              <w:pStyle w:val="TAH"/>
              <w:rPr>
                <w:ins w:id="333" w:author="Zhaoya" w:date="2022-01-17T14:57:00Z"/>
              </w:rPr>
            </w:pPr>
          </w:p>
        </w:tc>
      </w:tr>
      <w:tr w:rsidR="000A2CD0" w:rsidRPr="007A5C6C" w:rsidTr="00BA4E95">
        <w:trPr>
          <w:ins w:id="334" w:author="Zhaoya" w:date="2022-01-17T14:57:00Z"/>
        </w:trPr>
        <w:tc>
          <w:tcPr>
            <w:tcW w:w="4518" w:type="dxa"/>
            <w:shd w:val="clear" w:color="auto" w:fill="auto"/>
          </w:tcPr>
          <w:p w:rsidR="000A2CD0" w:rsidRPr="00146ACD" w:rsidRDefault="000A2CD0" w:rsidP="000A2CD0">
            <w:pPr>
              <w:pStyle w:val="TAL"/>
              <w:rPr>
                <w:ins w:id="335" w:author="Zhaoya" w:date="2022-01-17T14:57:00Z"/>
              </w:rPr>
            </w:pPr>
            <w:ins w:id="336" w:author="Zhaoya" w:date="2022-01-17T14:57:00Z">
              <w:r w:rsidRPr="001B0CC1">
                <w:t xml:space="preserve">  </w:t>
              </w:r>
              <w:r w:rsidRPr="001B0CC1">
                <w:rPr>
                  <w:lang w:eastAsia="zh-CN"/>
                </w:rPr>
                <w:t>5G-IA algorithms</w:t>
              </w:r>
            </w:ins>
          </w:p>
        </w:tc>
        <w:tc>
          <w:tcPr>
            <w:tcW w:w="2260" w:type="dxa"/>
            <w:shd w:val="clear" w:color="auto" w:fill="auto"/>
          </w:tcPr>
          <w:p w:rsidR="000A2CD0" w:rsidRDefault="000A2CD0" w:rsidP="000A2CD0">
            <w:pPr>
              <w:pStyle w:val="TAL"/>
              <w:rPr>
                <w:ins w:id="337" w:author="Zhaoya" w:date="2022-01-17T14:57:00Z"/>
              </w:rPr>
            </w:pPr>
            <w:ins w:id="338" w:author="Zhaoya" w:date="2022-01-17T14:57:00Z">
              <w:r>
                <w:rPr>
                  <w:szCs w:val="18"/>
                </w:rPr>
                <w:t>'11</w:t>
              </w:r>
              <w:r w:rsidRPr="001B0CC1">
                <w:rPr>
                  <w:szCs w:val="18"/>
                </w:rPr>
                <w:t>00 0000'B</w:t>
              </w:r>
            </w:ins>
          </w:p>
        </w:tc>
        <w:tc>
          <w:tcPr>
            <w:tcW w:w="1695" w:type="dxa"/>
            <w:shd w:val="clear" w:color="auto" w:fill="auto"/>
          </w:tcPr>
          <w:p w:rsidR="000A2CD0" w:rsidRPr="007A5C6C" w:rsidRDefault="000A2CD0" w:rsidP="000A2CD0">
            <w:pPr>
              <w:pStyle w:val="TAL"/>
              <w:rPr>
                <w:ins w:id="339" w:author="Zhaoya" w:date="2022-01-17T14:57:00Z"/>
              </w:rPr>
            </w:pPr>
            <w:ins w:id="340" w:author="Zhaoya" w:date="2022-01-17T14:57:00Z">
              <w:r w:rsidRPr="001B0CC1">
                <w:rPr>
                  <w:lang w:eastAsia="zh-CN"/>
                </w:rPr>
                <w:t>5G-IA0</w:t>
              </w:r>
              <w:r>
                <w:rPr>
                  <w:lang w:eastAsia="zh-CN"/>
                </w:rPr>
                <w:t xml:space="preserve"> and 5G-</w:t>
              </w:r>
            </w:ins>
            <w:ins w:id="341" w:author="Zhaoya" w:date="2022-01-17T14:58:00Z">
              <w:r>
                <w:rPr>
                  <w:lang w:eastAsia="zh-CN"/>
                </w:rPr>
                <w:t>I</w:t>
              </w:r>
            </w:ins>
            <w:ins w:id="342" w:author="Zhaoya" w:date="2022-01-17T14:57:00Z">
              <w:r>
                <w:rPr>
                  <w:lang w:eastAsia="zh-CN"/>
                </w:rPr>
                <w:t>A</w:t>
              </w:r>
            </w:ins>
            <w:ins w:id="343" w:author="Zhaoya" w:date="2022-01-17T14:58:00Z">
              <w:r>
                <w:rPr>
                  <w:lang w:eastAsia="zh-CN"/>
                </w:rPr>
                <w:t>1</w:t>
              </w:r>
            </w:ins>
            <w:ins w:id="344" w:author="Zhaoya" w:date="2022-01-17T14:57:00Z">
              <w:r w:rsidRPr="001B0CC1">
                <w:rPr>
                  <w:lang w:eastAsia="zh-CN"/>
                </w:rPr>
                <w:t xml:space="preserve"> supported</w:t>
              </w:r>
            </w:ins>
          </w:p>
        </w:tc>
        <w:tc>
          <w:tcPr>
            <w:tcW w:w="1130" w:type="dxa"/>
            <w:shd w:val="clear" w:color="auto" w:fill="auto"/>
          </w:tcPr>
          <w:p w:rsidR="000A2CD0" w:rsidRPr="007A5C6C" w:rsidRDefault="000A2CD0" w:rsidP="000A2CD0">
            <w:pPr>
              <w:pStyle w:val="TAH"/>
              <w:rPr>
                <w:ins w:id="345" w:author="Zhaoya" w:date="2022-01-17T14:57:00Z"/>
              </w:rPr>
            </w:pPr>
          </w:p>
        </w:tc>
      </w:tr>
    </w:tbl>
    <w:p w:rsidR="0020342B" w:rsidRDefault="0020342B" w:rsidP="003D4A19">
      <w:pPr>
        <w:rPr>
          <w:ins w:id="346" w:author="Zhaoya" w:date="2021-12-30T20:07:00Z"/>
          <w:noProof/>
        </w:rPr>
      </w:pPr>
    </w:p>
    <w:p w:rsidR="004C7A10" w:rsidRPr="007A5C6C" w:rsidRDefault="004C7A10" w:rsidP="004C7A10">
      <w:pPr>
        <w:pStyle w:val="TH"/>
        <w:rPr>
          <w:ins w:id="347" w:author="Zhaoya" w:date="2021-12-30T20:09:00Z"/>
        </w:rPr>
      </w:pPr>
      <w:ins w:id="348" w:author="Zhaoya" w:date="2021-12-30T20:09:00Z">
        <w:r w:rsidRPr="007A5C6C">
          <w:t xml:space="preserve">Table </w:t>
        </w:r>
      </w:ins>
      <w:ins w:id="349" w:author="Zhaoya" w:date="2022-01-17T14:52:00Z">
        <w:r w:rsidR="00D4349F">
          <w:t>13</w:t>
        </w:r>
        <w:r w:rsidR="00D4349F" w:rsidRPr="007A5C6C">
          <w:t>.</w:t>
        </w:r>
        <w:r w:rsidR="00D4349F">
          <w:t>2</w:t>
        </w:r>
        <w:r w:rsidR="00D4349F" w:rsidRPr="007A5C6C">
          <w:t>.</w:t>
        </w:r>
        <w:r w:rsidR="00D4349F">
          <w:t>2.</w:t>
        </w:r>
        <w:r w:rsidR="00D4349F" w:rsidRPr="007A5C6C">
          <w:t>3.3</w:t>
        </w:r>
        <w:r w:rsidR="00D4349F">
          <w:t>-</w:t>
        </w:r>
      </w:ins>
      <w:ins w:id="350" w:author="Zhaoya" w:date="2022-02-23T17:11:00Z">
        <w:r w:rsidR="008C5912">
          <w:t>3</w:t>
        </w:r>
      </w:ins>
      <w:ins w:id="351" w:author="Zhaoya" w:date="2021-12-30T20:09:00Z">
        <w:r w:rsidRPr="007A5C6C">
          <w:t xml:space="preserve">: Message </w:t>
        </w:r>
      </w:ins>
      <w:ins w:id="352" w:author="Zhaoya" w:date="2022-01-17T14:52:00Z">
        <w:r w:rsidR="00D4349F" w:rsidRPr="001264F7">
          <w:t xml:space="preserve">DIRECT LINK SECURITY MODE </w:t>
        </w:r>
        <w:r w:rsidR="00D4349F">
          <w:t>REJECT</w:t>
        </w:r>
      </w:ins>
      <w:ins w:id="353" w:author="Zhaoya" w:date="2021-12-30T20:09:00Z">
        <w:r w:rsidRPr="007A5C6C">
          <w:t xml:space="preserve"> (step </w:t>
        </w:r>
      </w:ins>
      <w:ins w:id="354" w:author="Zhaoya" w:date="2022-02-11T15:07:00Z">
        <w:r w:rsidR="00860788">
          <w:t>5</w:t>
        </w:r>
      </w:ins>
      <w:ins w:id="355" w:author="Zhaoya" w:date="2021-12-30T20:09:00Z">
        <w:r w:rsidRPr="007A5C6C">
          <w:t xml:space="preserve">, Table </w:t>
        </w:r>
        <w:r>
          <w:rPr>
            <w:lang w:eastAsia="zh-CN"/>
          </w:rPr>
          <w:t>13.2.</w:t>
        </w:r>
      </w:ins>
      <w:ins w:id="356" w:author="Zhaoya" w:date="2022-01-17T14:52:00Z">
        <w:r w:rsidR="00D4349F">
          <w:rPr>
            <w:lang w:eastAsia="zh-CN"/>
          </w:rPr>
          <w:t>2</w:t>
        </w:r>
      </w:ins>
      <w:ins w:id="357" w:author="Zhaoya" w:date="2021-12-30T20:09:00Z">
        <w:r>
          <w:rPr>
            <w:lang w:eastAsia="zh-CN"/>
          </w:rPr>
          <w:t>.3.2-1</w:t>
        </w:r>
        <w:r w:rsidRPr="007A5C6C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4C7A10" w:rsidRPr="007A5C6C" w:rsidTr="00BA4E95">
        <w:trPr>
          <w:ins w:id="358" w:author="Zhaoya" w:date="2021-12-30T20:09:00Z"/>
        </w:trPr>
        <w:tc>
          <w:tcPr>
            <w:tcW w:w="9603" w:type="dxa"/>
            <w:gridSpan w:val="4"/>
            <w:shd w:val="clear" w:color="auto" w:fill="auto"/>
          </w:tcPr>
          <w:p w:rsidR="004C7A10" w:rsidRPr="007A5C6C" w:rsidRDefault="004C7A10" w:rsidP="008C5912">
            <w:pPr>
              <w:pStyle w:val="TAL"/>
              <w:rPr>
                <w:ins w:id="359" w:author="Zhaoya" w:date="2021-12-30T20:09:00Z"/>
              </w:rPr>
            </w:pPr>
            <w:ins w:id="360" w:author="Zhaoya" w:date="2021-12-30T20:09:00Z">
              <w:r w:rsidRPr="007A5C6C">
                <w:t xml:space="preserve">Derivation path: TS 38.508-1 [4], </w:t>
              </w:r>
            </w:ins>
            <w:ins w:id="361" w:author="Zhaoya" w:date="2022-01-17T14:56:00Z">
              <w:r w:rsidR="000A2CD0" w:rsidRPr="001B0CC1">
                <w:t>Table 4.7.4-20</w:t>
              </w:r>
            </w:ins>
            <w:ins w:id="362" w:author="Zhaoya" w:date="2022-02-23T17:07:00Z">
              <w:r w:rsidR="008C5912">
                <w:t xml:space="preserve"> </w:t>
              </w:r>
              <w:r w:rsidR="008C5912" w:rsidRPr="008C5912">
                <w:rPr>
                  <w:highlight w:val="yellow"/>
                </w:rPr>
                <w:t>with condition TX</w:t>
              </w:r>
            </w:ins>
          </w:p>
        </w:tc>
      </w:tr>
      <w:tr w:rsidR="004C7A10" w:rsidRPr="007A5C6C" w:rsidTr="00BA4E95">
        <w:trPr>
          <w:ins w:id="363" w:author="Zhaoya" w:date="2021-12-30T20:09:00Z"/>
        </w:trPr>
        <w:tc>
          <w:tcPr>
            <w:tcW w:w="4518" w:type="dxa"/>
            <w:shd w:val="clear" w:color="auto" w:fill="auto"/>
          </w:tcPr>
          <w:p w:rsidR="004C7A10" w:rsidRPr="007A5C6C" w:rsidRDefault="004C7A10" w:rsidP="00BA4E95">
            <w:pPr>
              <w:pStyle w:val="TAH"/>
              <w:rPr>
                <w:ins w:id="364" w:author="Zhaoya" w:date="2021-12-30T20:09:00Z"/>
              </w:rPr>
            </w:pPr>
            <w:ins w:id="365" w:author="Zhaoya" w:date="2021-12-30T20:09:00Z">
              <w:r w:rsidRPr="007A5C6C"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:rsidR="004C7A10" w:rsidRPr="007A5C6C" w:rsidRDefault="004C7A10" w:rsidP="00BA4E95">
            <w:pPr>
              <w:pStyle w:val="TAH"/>
              <w:rPr>
                <w:ins w:id="366" w:author="Zhaoya" w:date="2021-12-30T20:09:00Z"/>
              </w:rPr>
            </w:pPr>
            <w:ins w:id="367" w:author="Zhaoya" w:date="2021-12-30T20:09:00Z">
              <w:r w:rsidRPr="007A5C6C"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:rsidR="004C7A10" w:rsidRPr="007A5C6C" w:rsidRDefault="004C7A10" w:rsidP="00BA4E95">
            <w:pPr>
              <w:pStyle w:val="TAH"/>
              <w:rPr>
                <w:ins w:id="368" w:author="Zhaoya" w:date="2021-12-30T20:09:00Z"/>
              </w:rPr>
            </w:pPr>
            <w:ins w:id="369" w:author="Zhaoya" w:date="2021-12-30T20:09:00Z">
              <w:r w:rsidRPr="007A5C6C"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4C7A10" w:rsidRPr="007A5C6C" w:rsidRDefault="004C7A10" w:rsidP="00BA4E95">
            <w:pPr>
              <w:pStyle w:val="TAH"/>
              <w:rPr>
                <w:ins w:id="370" w:author="Zhaoya" w:date="2021-12-30T20:09:00Z"/>
              </w:rPr>
            </w:pPr>
            <w:ins w:id="371" w:author="Zhaoya" w:date="2021-12-30T20:09:00Z">
              <w:r w:rsidRPr="007A5C6C">
                <w:t>Condition</w:t>
              </w:r>
            </w:ins>
          </w:p>
        </w:tc>
      </w:tr>
      <w:tr w:rsidR="00B007C6" w:rsidRPr="007A5C6C" w:rsidTr="00BA4E95">
        <w:trPr>
          <w:ins w:id="372" w:author="Zhaoya" w:date="2021-12-30T20:09:00Z"/>
        </w:trPr>
        <w:tc>
          <w:tcPr>
            <w:tcW w:w="4518" w:type="dxa"/>
            <w:shd w:val="clear" w:color="auto" w:fill="auto"/>
          </w:tcPr>
          <w:p w:rsidR="00B007C6" w:rsidRPr="007A5C6C" w:rsidRDefault="00B4272D" w:rsidP="00B007C6">
            <w:pPr>
              <w:pStyle w:val="TAL"/>
              <w:rPr>
                <w:ins w:id="373" w:author="Zhaoya" w:date="2021-12-30T20:09:00Z"/>
              </w:rPr>
            </w:pPr>
            <w:ins w:id="374" w:author="Zhaoya" w:date="2022-01-17T14:58:00Z">
              <w:r w:rsidRPr="001B0CC1">
                <w:t>PC5 signalling protocol cause</w:t>
              </w:r>
            </w:ins>
          </w:p>
        </w:tc>
        <w:tc>
          <w:tcPr>
            <w:tcW w:w="2260" w:type="dxa"/>
            <w:shd w:val="clear" w:color="auto" w:fill="auto"/>
          </w:tcPr>
          <w:p w:rsidR="00B007C6" w:rsidRPr="007A5C6C" w:rsidRDefault="00B4272D" w:rsidP="00B4272D">
            <w:pPr>
              <w:pStyle w:val="TAL"/>
              <w:rPr>
                <w:ins w:id="375" w:author="Zhaoya" w:date="2021-12-30T20:09:00Z"/>
              </w:rPr>
            </w:pPr>
            <w:ins w:id="376" w:author="Zhaoya" w:date="2022-01-17T14:59:00Z">
              <w:r w:rsidRPr="001B0CC1">
                <w:rPr>
                  <w:szCs w:val="18"/>
                </w:rPr>
                <w:t>'0</w:t>
              </w:r>
            </w:ins>
            <w:ins w:id="377" w:author="Zhaoya" w:date="2022-01-17T15:00:00Z">
              <w:r>
                <w:rPr>
                  <w:szCs w:val="18"/>
                </w:rPr>
                <w:t>00</w:t>
              </w:r>
            </w:ins>
            <w:ins w:id="378" w:author="Zhaoya" w:date="2022-01-17T14:59:00Z">
              <w:r w:rsidRPr="001B0CC1">
                <w:rPr>
                  <w:szCs w:val="18"/>
                </w:rPr>
                <w:t>0 1</w:t>
              </w:r>
            </w:ins>
            <w:ins w:id="379" w:author="Zhaoya" w:date="2022-01-17T15:00:00Z">
              <w:r>
                <w:rPr>
                  <w:szCs w:val="18"/>
                </w:rPr>
                <w:t>000</w:t>
              </w:r>
            </w:ins>
            <w:ins w:id="380" w:author="Zhaoya" w:date="2022-01-17T14:59:00Z">
              <w:r w:rsidRPr="001B0CC1">
                <w:rPr>
                  <w:szCs w:val="18"/>
                </w:rPr>
                <w:t>'B</w:t>
              </w:r>
            </w:ins>
          </w:p>
        </w:tc>
        <w:tc>
          <w:tcPr>
            <w:tcW w:w="1695" w:type="dxa"/>
            <w:shd w:val="clear" w:color="auto" w:fill="auto"/>
          </w:tcPr>
          <w:p w:rsidR="00B007C6" w:rsidRPr="007A5C6C" w:rsidRDefault="00B4272D" w:rsidP="00B007C6">
            <w:pPr>
              <w:pStyle w:val="TAL"/>
              <w:rPr>
                <w:ins w:id="381" w:author="Zhaoya" w:date="2021-12-30T20:09:00Z"/>
              </w:rPr>
            </w:pPr>
            <w:ins w:id="382" w:author="Zhaoya" w:date="2022-01-17T15:00:00Z">
              <w:r>
                <w:t>UE security capabilities mismatch</w:t>
              </w:r>
            </w:ins>
          </w:p>
        </w:tc>
        <w:tc>
          <w:tcPr>
            <w:tcW w:w="1130" w:type="dxa"/>
            <w:shd w:val="clear" w:color="auto" w:fill="auto"/>
          </w:tcPr>
          <w:p w:rsidR="00B007C6" w:rsidRPr="007A5C6C" w:rsidRDefault="00B007C6" w:rsidP="00B007C6">
            <w:pPr>
              <w:pStyle w:val="TAH"/>
              <w:rPr>
                <w:ins w:id="383" w:author="Zhaoya" w:date="2021-12-30T20:09:00Z"/>
              </w:rPr>
            </w:pPr>
          </w:p>
        </w:tc>
      </w:tr>
    </w:tbl>
    <w:p w:rsidR="004C7A10" w:rsidDel="000A2CD0" w:rsidRDefault="004C7A10" w:rsidP="003D4A19">
      <w:pPr>
        <w:rPr>
          <w:del w:id="384" w:author="Zhaoya" w:date="2021-12-30T20:25:00Z"/>
          <w:noProof/>
        </w:rPr>
      </w:pPr>
    </w:p>
    <w:p w:rsidR="000A2CD0" w:rsidRPr="000A2CD0" w:rsidRDefault="000A2CD0" w:rsidP="003D4A19">
      <w:pPr>
        <w:rPr>
          <w:ins w:id="385" w:author="Zhaoya" w:date="2022-01-17T14:54:00Z"/>
          <w:noProof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DDE" w:rsidRDefault="00960DDE">
      <w:r>
        <w:separator/>
      </w:r>
    </w:p>
  </w:endnote>
  <w:endnote w:type="continuationSeparator" w:id="0">
    <w:p w:rsidR="00960DDE" w:rsidRDefault="00960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DDE" w:rsidRDefault="00960DDE">
      <w:r>
        <w:separator/>
      </w:r>
    </w:p>
  </w:footnote>
  <w:footnote w:type="continuationSeparator" w:id="0">
    <w:p w:rsidR="00960DDE" w:rsidRDefault="00960D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473DBE"/>
    <w:multiLevelType w:val="hybridMultilevel"/>
    <w:tmpl w:val="39C0DE8C"/>
    <w:lvl w:ilvl="0" w:tplc="AE2AF5AA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EFE"/>
    <w:rsid w:val="00022E4A"/>
    <w:rsid w:val="0003621C"/>
    <w:rsid w:val="00041E10"/>
    <w:rsid w:val="000917BB"/>
    <w:rsid w:val="000A2CD0"/>
    <w:rsid w:val="000A4449"/>
    <w:rsid w:val="000A6394"/>
    <w:rsid w:val="000B7FED"/>
    <w:rsid w:val="000C038A"/>
    <w:rsid w:val="000C6598"/>
    <w:rsid w:val="000D31DF"/>
    <w:rsid w:val="000D44B3"/>
    <w:rsid w:val="000E03A9"/>
    <w:rsid w:val="001264F7"/>
    <w:rsid w:val="00145D43"/>
    <w:rsid w:val="00154A77"/>
    <w:rsid w:val="00163AF9"/>
    <w:rsid w:val="00166F8F"/>
    <w:rsid w:val="00175A37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0342B"/>
    <w:rsid w:val="00220226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529B8"/>
    <w:rsid w:val="003609EF"/>
    <w:rsid w:val="0036231A"/>
    <w:rsid w:val="00362A0B"/>
    <w:rsid w:val="00374DD4"/>
    <w:rsid w:val="0037715E"/>
    <w:rsid w:val="00390A2B"/>
    <w:rsid w:val="00395CF8"/>
    <w:rsid w:val="003D4A19"/>
    <w:rsid w:val="003E1A36"/>
    <w:rsid w:val="00402E4C"/>
    <w:rsid w:val="00403444"/>
    <w:rsid w:val="00410371"/>
    <w:rsid w:val="004242F1"/>
    <w:rsid w:val="0043668A"/>
    <w:rsid w:val="004A220A"/>
    <w:rsid w:val="004B75B7"/>
    <w:rsid w:val="004C7A10"/>
    <w:rsid w:val="004E5CEF"/>
    <w:rsid w:val="00500E9E"/>
    <w:rsid w:val="0051580D"/>
    <w:rsid w:val="00532C67"/>
    <w:rsid w:val="00547111"/>
    <w:rsid w:val="005737B2"/>
    <w:rsid w:val="00592D74"/>
    <w:rsid w:val="00594F62"/>
    <w:rsid w:val="005E29B6"/>
    <w:rsid w:val="005E2C44"/>
    <w:rsid w:val="005E6649"/>
    <w:rsid w:val="005F6D86"/>
    <w:rsid w:val="00621188"/>
    <w:rsid w:val="006257ED"/>
    <w:rsid w:val="00640B56"/>
    <w:rsid w:val="00665C47"/>
    <w:rsid w:val="006707AC"/>
    <w:rsid w:val="006731A1"/>
    <w:rsid w:val="00693C20"/>
    <w:rsid w:val="00695808"/>
    <w:rsid w:val="006A6D00"/>
    <w:rsid w:val="006B46FB"/>
    <w:rsid w:val="006E21FB"/>
    <w:rsid w:val="006E6AC8"/>
    <w:rsid w:val="00720921"/>
    <w:rsid w:val="00744AE4"/>
    <w:rsid w:val="00775A74"/>
    <w:rsid w:val="00782AB2"/>
    <w:rsid w:val="007831C6"/>
    <w:rsid w:val="00792342"/>
    <w:rsid w:val="00796371"/>
    <w:rsid w:val="007977A8"/>
    <w:rsid w:val="007B512A"/>
    <w:rsid w:val="007C2097"/>
    <w:rsid w:val="007D0E94"/>
    <w:rsid w:val="007D6A07"/>
    <w:rsid w:val="007F7259"/>
    <w:rsid w:val="008040A8"/>
    <w:rsid w:val="008230B4"/>
    <w:rsid w:val="008279FA"/>
    <w:rsid w:val="00860788"/>
    <w:rsid w:val="00861A2E"/>
    <w:rsid w:val="008626E7"/>
    <w:rsid w:val="00870EE7"/>
    <w:rsid w:val="00877B46"/>
    <w:rsid w:val="008863B9"/>
    <w:rsid w:val="00895CB3"/>
    <w:rsid w:val="008A45A6"/>
    <w:rsid w:val="008C5435"/>
    <w:rsid w:val="008C5912"/>
    <w:rsid w:val="008E0AB7"/>
    <w:rsid w:val="008F0F5B"/>
    <w:rsid w:val="008F3789"/>
    <w:rsid w:val="008F686C"/>
    <w:rsid w:val="008F7B33"/>
    <w:rsid w:val="009148DE"/>
    <w:rsid w:val="00915666"/>
    <w:rsid w:val="00941E30"/>
    <w:rsid w:val="0094368B"/>
    <w:rsid w:val="00960DDE"/>
    <w:rsid w:val="0097090B"/>
    <w:rsid w:val="009777D9"/>
    <w:rsid w:val="00991B88"/>
    <w:rsid w:val="009A1FFE"/>
    <w:rsid w:val="009A5753"/>
    <w:rsid w:val="009A579D"/>
    <w:rsid w:val="009E3297"/>
    <w:rsid w:val="009F734F"/>
    <w:rsid w:val="009F78B0"/>
    <w:rsid w:val="00A246B6"/>
    <w:rsid w:val="00A27C09"/>
    <w:rsid w:val="00A47E70"/>
    <w:rsid w:val="00A50CF0"/>
    <w:rsid w:val="00A7671C"/>
    <w:rsid w:val="00AA2CBC"/>
    <w:rsid w:val="00AC5820"/>
    <w:rsid w:val="00AD1CD8"/>
    <w:rsid w:val="00B007C6"/>
    <w:rsid w:val="00B258BB"/>
    <w:rsid w:val="00B4272D"/>
    <w:rsid w:val="00B67B97"/>
    <w:rsid w:val="00B7439E"/>
    <w:rsid w:val="00B968C8"/>
    <w:rsid w:val="00BA127E"/>
    <w:rsid w:val="00BA3EC5"/>
    <w:rsid w:val="00BA51D9"/>
    <w:rsid w:val="00BB5DFC"/>
    <w:rsid w:val="00BC3902"/>
    <w:rsid w:val="00BD279D"/>
    <w:rsid w:val="00BD6BB8"/>
    <w:rsid w:val="00BE4827"/>
    <w:rsid w:val="00C070C3"/>
    <w:rsid w:val="00C66BA2"/>
    <w:rsid w:val="00C6701B"/>
    <w:rsid w:val="00C86C8F"/>
    <w:rsid w:val="00C94D9B"/>
    <w:rsid w:val="00C95985"/>
    <w:rsid w:val="00CC5026"/>
    <w:rsid w:val="00CC68D0"/>
    <w:rsid w:val="00CF020B"/>
    <w:rsid w:val="00CF04C1"/>
    <w:rsid w:val="00CF4B6B"/>
    <w:rsid w:val="00D03F9A"/>
    <w:rsid w:val="00D06D51"/>
    <w:rsid w:val="00D24991"/>
    <w:rsid w:val="00D4349F"/>
    <w:rsid w:val="00D50255"/>
    <w:rsid w:val="00D614F0"/>
    <w:rsid w:val="00D66520"/>
    <w:rsid w:val="00D702DF"/>
    <w:rsid w:val="00D909A3"/>
    <w:rsid w:val="00DA7981"/>
    <w:rsid w:val="00DE34CF"/>
    <w:rsid w:val="00E13F3D"/>
    <w:rsid w:val="00E164FD"/>
    <w:rsid w:val="00E34898"/>
    <w:rsid w:val="00E70236"/>
    <w:rsid w:val="00EB09B7"/>
    <w:rsid w:val="00ED5CE0"/>
    <w:rsid w:val="00EE7D7C"/>
    <w:rsid w:val="00F23EB5"/>
    <w:rsid w:val="00F25D98"/>
    <w:rsid w:val="00F300FB"/>
    <w:rsid w:val="00F51347"/>
    <w:rsid w:val="00F671BC"/>
    <w:rsid w:val="00F81182"/>
    <w:rsid w:val="00FB387D"/>
    <w:rsid w:val="00FB6386"/>
    <w:rsid w:val="00FD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9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C3902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rsid w:val="00BC390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C39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C3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C39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707A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E0AB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E0AB7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B007C6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4Char">
    <w:name w:val="标题 4 Char"/>
    <w:basedOn w:val="a0"/>
    <w:link w:val="4"/>
    <w:rsid w:val="00B007C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0C97F-F470-49FF-AEBD-84BF385E2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556</TotalTime>
  <Pages>4</Pages>
  <Words>1247</Words>
  <Characters>7110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35</cp:revision>
  <cp:lastPrinted>1899-12-31T23:00:00Z</cp:lastPrinted>
  <dcterms:created xsi:type="dcterms:W3CDTF">2021-01-05T02:27:00Z</dcterms:created>
  <dcterms:modified xsi:type="dcterms:W3CDTF">2022-02-25T06:51:00Z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(3)qyp/O9IBC/9yIvrgi2SaeomF4pA0kdiEZZ9NaPoYooQaCgCFgQeUWIdkruAnjOw8F+kI85n2
3w6DwE9c4j/f3W0EwcyOZQ6EpRXm6ze5nkDVxDCR+H2cV4bSXaezOAYvmV4dixJjTWrEf4+I
HlF7ZaDeAEkbYXDvubhPPvmClEE84GVhp9eO6+vIneTJNfcLD0NNHl+q1cgfCL22LJJbn015
WUgVSp0O/D71qtAvey</vt:lpwstr>
  </property>
  <property fmtid="{D5CDD505-2E9C-101B-9397-08002B2CF9AE}" pid="22" name="_2015_ms_pID_7253431">
    <vt:lpwstr>mAqG0JslU1cyZVQcygsxy1rREO6DzmCyVKyA1jnXwJdENggq5kjRz2
rJGYmEydYc9ONvo4FcfXqmC/+lPtUNZEP00z3AVLDpTYYK4r+jNfsw8Vi7jieqM7Y36J3LFJ
BXe6zEmUmq+wenHUB4+dOUUGPVJ7DFhPnaHGeGuqSsw9IB8XE2YoJiNb1kY6QjucHeTBiL4T
gV9Zs6qvROwBDNEfhJrBweIhrvAFIWB38KXb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1639384970</vt:lpwstr>
  </property>
</Properties>
</file>